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7D76F0" w:rsidP="00EB1DFF">
      <w:pPr>
        <w:pStyle w:val="a3"/>
        <w:tabs>
          <w:tab w:val="center" w:pos="4153"/>
          <w:tab w:val="right" w:pos="9639"/>
        </w:tabs>
        <w:rPr>
          <w:rFonts w:eastAsia="宋体"/>
          <w:bCs/>
          <w:sz w:val="22"/>
          <w:lang w:eastAsia="zh-CN"/>
        </w:rPr>
      </w:pPr>
      <w:r>
        <w:rPr>
          <w:bCs/>
          <w:sz w:val="22"/>
        </w:rPr>
        <w:t xml:space="preserve">3GPP TSG SA </w:t>
      </w:r>
      <w:r w:rsidRPr="007D76F0">
        <w:rPr>
          <w:bCs/>
          <w:sz w:val="22"/>
        </w:rPr>
        <w:t>WG3 (Security) Meeting #85</w:t>
      </w:r>
      <w:r w:rsidR="0092182F">
        <w:rPr>
          <w:rFonts w:hint="eastAsia"/>
          <w:bCs/>
          <w:sz w:val="22"/>
          <w:lang w:eastAsia="zh-CN"/>
        </w:rPr>
        <w:t xml:space="preserve">             </w:t>
      </w:r>
      <w:r>
        <w:rPr>
          <w:rFonts w:hint="eastAsia"/>
          <w:bCs/>
          <w:sz w:val="22"/>
          <w:lang w:eastAsia="zh-CN"/>
        </w:rPr>
        <w:t xml:space="preserve">        </w:t>
      </w:r>
      <w:r w:rsidR="006510BC">
        <w:rPr>
          <w:bCs/>
          <w:sz w:val="22"/>
          <w:lang w:eastAsia="zh-CN"/>
        </w:rPr>
        <w:t xml:space="preserve">        </w:t>
      </w:r>
      <w:r>
        <w:rPr>
          <w:rFonts w:hint="eastAsia"/>
          <w:bCs/>
          <w:sz w:val="22"/>
          <w:lang w:eastAsia="zh-CN"/>
        </w:rPr>
        <w:t xml:space="preserve">        </w:t>
      </w:r>
      <w:r w:rsidR="00175A78">
        <w:rPr>
          <w:rFonts w:hint="eastAsia"/>
          <w:bCs/>
          <w:sz w:val="22"/>
          <w:lang w:eastAsia="zh-CN"/>
        </w:rPr>
        <w:t xml:space="preserve"> </w:t>
      </w:r>
      <w:r w:rsidR="00EB1DFF">
        <w:rPr>
          <w:bCs/>
          <w:sz w:val="22"/>
        </w:rPr>
        <w:t>S3-</w:t>
      </w:r>
      <w:r w:rsidR="0080641B">
        <w:rPr>
          <w:rFonts w:eastAsia="宋体" w:hint="eastAsia"/>
          <w:bCs/>
          <w:sz w:val="22"/>
          <w:lang w:eastAsia="zh-CN"/>
        </w:rPr>
        <w:t>161775</w:t>
      </w:r>
    </w:p>
    <w:p w:rsidR="00EB1DFF" w:rsidRDefault="007D76F0" w:rsidP="00EB1DFF">
      <w:pPr>
        <w:pStyle w:val="a3"/>
        <w:tabs>
          <w:tab w:val="center" w:pos="4153"/>
          <w:tab w:val="right" w:pos="9639"/>
        </w:tabs>
        <w:rPr>
          <w:bCs/>
          <w:sz w:val="22"/>
        </w:rPr>
      </w:pPr>
      <w:r w:rsidRPr="007D76F0">
        <w:rPr>
          <w:bCs/>
          <w:sz w:val="22"/>
          <w:lang w:eastAsia="zh-CN"/>
        </w:rPr>
        <w:t>7-11 November 2016 Santa Cruz de Tenerife (Spain)</w:t>
      </w:r>
      <w:r w:rsidR="00651128">
        <w:rPr>
          <w:rFonts w:hint="eastAsia"/>
          <w:bCs/>
          <w:sz w:val="22"/>
          <w:lang w:eastAsia="zh-CN"/>
        </w:rPr>
        <w:t xml:space="preserve">          </w:t>
      </w:r>
      <w:r>
        <w:rPr>
          <w:rFonts w:hint="eastAsia"/>
          <w:bCs/>
          <w:sz w:val="22"/>
          <w:lang w:eastAsia="zh-CN"/>
        </w:rPr>
        <w:t xml:space="preserve">         </w:t>
      </w:r>
      <w:r w:rsidR="00311085">
        <w:rPr>
          <w:rFonts w:hint="eastAsia"/>
          <w:bCs/>
          <w:sz w:val="22"/>
          <w:lang w:eastAsia="zh-CN"/>
        </w:rPr>
        <w:t xml:space="preserve">  </w:t>
      </w:r>
      <w:r w:rsidR="00651128">
        <w:rPr>
          <w:rFonts w:hint="eastAsia"/>
          <w:bCs/>
          <w:sz w:val="22"/>
          <w:lang w:eastAsia="zh-CN"/>
        </w:rPr>
        <w:t xml:space="preserve"> </w:t>
      </w:r>
      <w:r w:rsidR="00311085">
        <w:rPr>
          <w:bCs/>
          <w:sz w:val="22"/>
          <w:lang w:eastAsia="zh-CN"/>
        </w:rPr>
        <w:t>revision of</w:t>
      </w:r>
      <w:ins w:id="0" w:author="XR" w:date="2016-09-26T10:52:00Z">
        <w:r w:rsidR="00651128">
          <w:rPr>
            <w:rFonts w:hint="eastAsia"/>
            <w:bCs/>
            <w:sz w:val="22"/>
            <w:lang w:eastAsia="zh-CN"/>
          </w:rPr>
          <w:t xml:space="preserve"> S3-161379</w:t>
        </w:r>
      </w:ins>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7D76F0">
        <w:rPr>
          <w:rFonts w:ascii="Arial" w:eastAsia="宋体" w:hAnsi="Arial"/>
          <w:b/>
          <w:lang w:eastAsia="zh-CN"/>
        </w:rPr>
        <w:t>,</w:t>
      </w:r>
      <w:r w:rsidR="007D76F0" w:rsidRPr="007D76F0">
        <w:t xml:space="preserve"> </w:t>
      </w:r>
      <w:r w:rsidR="007D76F0" w:rsidRPr="007D76F0">
        <w:rPr>
          <w:rFonts w:ascii="Arial" w:eastAsia="宋体" w:hAnsi="Arial"/>
          <w:b/>
          <w:lang w:eastAsia="zh-CN"/>
        </w:rPr>
        <w:t>Thales</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without 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875F18">
        <w:rPr>
          <w:rFonts w:ascii="Arial" w:eastAsiaTheme="minorEastAsia" w:hAnsi="Arial" w:hint="eastAsia"/>
          <w:b/>
          <w:lang w:eastAsia="zh-CN"/>
        </w:rPr>
        <w:t>8.6.7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 w:name="OLE_LINK5"/>
      <w:bookmarkStart w:id="2" w:name="OLE_LINK6"/>
      <w:bookmarkStart w:id="3"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End w:id="1"/>
      <w:bookmarkEnd w:id="2"/>
      <w:bookmarkEnd w:id="3"/>
      <w:r w:rsidR="00560FC7">
        <w:rPr>
          <w:rFonts w:ascii="Arial" w:eastAsiaTheme="minorEastAsia" w:hAnsi="Arial"/>
          <w:i/>
          <w:lang w:eastAsia="zh-CN"/>
        </w:rPr>
        <w:t xml:space="preserve">to enhance the security of the attach procedure by adding DH key exchange </w:t>
      </w:r>
      <w:r w:rsidR="00515EDF">
        <w:rPr>
          <w:rFonts w:ascii="Arial" w:eastAsiaTheme="minorEastAsia" w:hAnsi="Arial"/>
          <w:i/>
          <w:lang w:eastAsia="zh-CN"/>
        </w:rPr>
        <w:t xml:space="preserve">process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0B1FF8">
        <w:rPr>
          <w:rFonts w:ascii="Arial" w:eastAsiaTheme="minorEastAsia" w:hAnsi="Arial"/>
          <w:i/>
          <w:lang w:eastAsia="zh-CN"/>
        </w:rPr>
        <w:t xml:space="preserve">without relying on PKI </w:t>
      </w:r>
      <w:r w:rsidR="00F472D4">
        <w:rPr>
          <w:rFonts w:ascii="Arial" w:eastAsiaTheme="minorEastAsia" w:hAnsi="Arial"/>
          <w:i/>
          <w:lang w:eastAsia="zh-CN"/>
        </w:rPr>
        <w:t>. 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if attacks are passive</w:t>
      </w:r>
      <w:r w:rsidR="00560FC7">
        <w:rPr>
          <w:rFonts w:ascii="Arial" w:eastAsiaTheme="minorEastAsia" w:hAnsi="Arial"/>
          <w:i/>
          <w:lang w:eastAsia="zh-CN"/>
        </w:rPr>
        <w:t>:</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DoS attacks is introduced in the attach procedure.</w:t>
      </w:r>
    </w:p>
    <w:p w:rsidR="00FC3886" w:rsidRDefault="00B0794A" w:rsidP="00FC3886">
      <w:pPr>
        <w:pStyle w:val="1"/>
      </w:pPr>
      <w:r>
        <w:t>.</w:t>
      </w:r>
      <w:r w:rsidR="00FC3886">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C70418">
        <w:rPr>
          <w:rFonts w:eastAsiaTheme="minorEastAsia"/>
          <w:lang w:eastAsia="zh-CN"/>
        </w:rPr>
        <w:t>dentity acquisition:  the network retrieves</w:t>
      </w:r>
      <w:r>
        <w:rPr>
          <w:rFonts w:eastAsiaTheme="minorEastAsia"/>
          <w:lang w:eastAsia="zh-CN"/>
        </w:rPr>
        <w:t xml:space="preserve"> the UE’</w:t>
      </w:r>
      <w:r w:rsidR="00C70418">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 e</w:t>
      </w:r>
      <w:r w:rsidR="00515EDF">
        <w:rPr>
          <w:rFonts w:eastAsiaTheme="minorEastAsia"/>
          <w:lang w:eastAsia="zh-CN"/>
        </w:rPr>
        <w:t xml:space="preserve">.g.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 xml:space="preserve">as no obvious weakness has been found till now. But the security assumptions pertaining to the AKA protocol </w:t>
      </w:r>
      <w:r w:rsidR="00F257F3">
        <w:rPr>
          <w:rFonts w:eastAsiaTheme="minorEastAsia"/>
          <w:lang w:eastAsia="zh-CN"/>
        </w:rPr>
        <w:t xml:space="preserve">have </w:t>
      </w:r>
      <w:r w:rsidR="00CF5709">
        <w:rPr>
          <w:rFonts w:eastAsiaTheme="minorEastAsia"/>
          <w:lang w:eastAsia="zh-CN"/>
        </w:rPr>
        <w:t xml:space="preserve">come into question in the recent years. </w:t>
      </w:r>
      <w:r w:rsidR="00170215">
        <w:rPr>
          <w:rFonts w:eastAsiaTheme="minorEastAsia"/>
          <w:lang w:eastAsia="zh-CN"/>
        </w:rPr>
        <w:t xml:space="preserve">As a result, an attacker might eavesdrop </w:t>
      </w:r>
      <w:r w:rsidR="005F306E">
        <w:rPr>
          <w:rFonts w:eastAsiaTheme="minorEastAsia"/>
          <w:lang w:val="en-US"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w:t>
      </w:r>
      <w:r w:rsidR="005F306E">
        <w:rPr>
          <w:rFonts w:eastAsiaTheme="minorEastAsia"/>
          <w:lang w:eastAsia="zh-CN"/>
        </w:rPr>
        <w:t xml:space="preserve"> network access in order to conceal</w:t>
      </w:r>
      <w:r w:rsidR="00082F7B">
        <w:rPr>
          <w:rFonts w:eastAsiaTheme="minorEastAsia"/>
          <w:lang w:eastAsia="zh-CN"/>
        </w:rPr>
        <w:t xml:space="preserv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w:t>
      </w:r>
      <w:r w:rsidR="00F257F3">
        <w:rPr>
          <w:rFonts w:eastAsiaTheme="minorEastAsia"/>
          <w:lang w:eastAsia="zh-CN"/>
        </w:rPr>
        <w:t>y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F257F3">
        <w:rPr>
          <w:rFonts w:eastAsiaTheme="minorEastAsia"/>
          <w:lang w:eastAsia="zh-CN"/>
        </w:rPr>
        <w:t>So far UE might disclose its real identity at least in two cases when connecting the network:</w:t>
      </w:r>
      <w:r w:rsidR="00054028">
        <w:rPr>
          <w:rFonts w:eastAsiaTheme="minorEastAsia"/>
          <w:lang w:eastAsia="zh-CN"/>
        </w:rPr>
        <w:t xml:space="preserve">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w:t>
      </w:r>
      <w:r w:rsidR="005F306E">
        <w:rPr>
          <w:rFonts w:eastAsiaTheme="minorEastAsia"/>
          <w:lang w:eastAsia="zh-CN"/>
        </w:rPr>
        <w:t xml:space="preserve"> on</w:t>
      </w:r>
      <w:r w:rsidR="0005467A">
        <w:rPr>
          <w:rFonts w:eastAsiaTheme="minorEastAsia"/>
          <w:lang w:eastAsia="zh-CN"/>
        </w:rPr>
        <w:t xml:space="preserve"> 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F257F3">
        <w:rPr>
          <w:rFonts w:eastAsiaTheme="minorEastAsia"/>
          <w:lang w:eastAsia="zh-CN"/>
        </w:rPr>
        <w:t>because most people</w:t>
      </w:r>
      <w:r w:rsidR="0005467A">
        <w:rPr>
          <w:rFonts w:eastAsiaTheme="minorEastAsia"/>
          <w:lang w:eastAsia="zh-CN"/>
        </w:rPr>
        <w:t xml:space="preserv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3E14AE">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3E14AE">
        <w:rPr>
          <w:rFonts w:eastAsiaTheme="minorEastAsia"/>
          <w:lang w:eastAsia="zh-CN"/>
        </w:rPr>
        <w:t xml:space="preserve">ot key </w:t>
      </w:r>
      <w:r w:rsidR="00684778">
        <w:rPr>
          <w:rFonts w:eastAsiaTheme="minorEastAsia"/>
          <w:lang w:eastAsia="zh-CN"/>
        </w:rPr>
        <w:t>mig</w:t>
      </w:r>
      <w:r w:rsidR="00D51C91">
        <w:rPr>
          <w:rFonts w:eastAsiaTheme="minorEastAsia"/>
          <w:lang w:eastAsia="zh-CN"/>
        </w:rPr>
        <w:t>ht</w:t>
      </w:r>
      <w:r w:rsidR="00F257F3">
        <w:rPr>
          <w:rFonts w:eastAsiaTheme="minorEastAsia"/>
          <w:lang w:eastAsia="zh-CN"/>
        </w:rPr>
        <w:t xml:space="preserve"> be compromised 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3E14AE">
        <w:rPr>
          <w:rFonts w:eastAsiaTheme="minorEastAsia"/>
          <w:lang w:eastAsia="zh-CN"/>
        </w:rPr>
        <w:t xml:space="preserve"> 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the home network in LTE. They are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MNOs demonstrate that such assumption is questionable [</w:t>
      </w:r>
      <w:r w:rsidR="00B3399F">
        <w:rPr>
          <w:rFonts w:eastAsiaTheme="minorEastAsia"/>
          <w:lang w:val="en-US" w:eastAsia="zh-CN"/>
        </w:rPr>
        <w:t>3</w:t>
      </w:r>
      <w:r w:rsidR="00294A08">
        <w:rPr>
          <w:rFonts w:eastAsiaTheme="minorEastAsia"/>
          <w:lang w:val="en-US" w:eastAsia="zh-CN"/>
        </w:rPr>
        <w:t xml:space="preserve">]. As a </w:t>
      </w:r>
      <w:r w:rsidR="00294A08">
        <w:rPr>
          <w:rFonts w:eastAsiaTheme="minorEastAsia"/>
          <w:lang w:val="en-US" w:eastAsia="zh-CN"/>
        </w:rPr>
        <w:lastRenderedPageBreak/>
        <w:t>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 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 xml:space="preserve">t but not least,  </w:t>
      </w:r>
      <w:r w:rsidRPr="000D172A">
        <w:rPr>
          <w:rFonts w:eastAsiaTheme="minorEastAsia"/>
          <w:i/>
          <w:lang w:val="en-US" w:eastAsia="zh-CN"/>
        </w:rPr>
        <w:t xml:space="preserve">DoS attacks </w:t>
      </w:r>
      <w:r>
        <w:rPr>
          <w:rFonts w:eastAsiaTheme="minorEastAsia"/>
          <w:lang w:val="en-US" w:eastAsia="zh-CN"/>
        </w:rPr>
        <w:t xml:space="preserve">may take place in the attach procedure due to the massive IoT UEs deployed </w:t>
      </w:r>
      <w:r w:rsidR="000D172A">
        <w:rPr>
          <w:rFonts w:eastAsiaTheme="minorEastAsia"/>
          <w:lang w:val="en-US" w:eastAsia="zh-CN"/>
        </w:rPr>
        <w:t xml:space="preserve">in 5G networks. </w:t>
      </w:r>
      <w:r w:rsidR="000D172A">
        <w:t>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C70418" w:rsidRDefault="00C70418" w:rsidP="00C70418">
      <w:pPr>
        <w:pStyle w:val="1"/>
        <w:rPr>
          <w:rFonts w:eastAsiaTheme="minorEastAsia"/>
          <w:lang w:val="en-US" w:eastAsia="zh-CN"/>
        </w:rPr>
      </w:pPr>
      <w:r>
        <w:rPr>
          <w:rFonts w:eastAsiaTheme="minorEastAsia"/>
          <w:lang w:val="en-US" w:eastAsia="zh-CN"/>
        </w:rPr>
        <w:t xml:space="preserve"> Reference </w:t>
      </w:r>
    </w:p>
    <w:p w:rsidR="00C70418" w:rsidRDefault="00C70418" w:rsidP="00C70418">
      <w:pPr>
        <w:rPr>
          <w:rFonts w:eastAsiaTheme="minorEastAsia"/>
          <w:lang w:val="en-US" w:eastAsia="zh-CN"/>
        </w:rPr>
      </w:pPr>
      <w:r>
        <w:rPr>
          <w:rFonts w:eastAsiaTheme="minorEastAsia"/>
          <w:lang w:val="en-US" w:eastAsia="zh-CN"/>
        </w:rPr>
        <w:t xml:space="preserve">[1]”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C70418" w:rsidRDefault="00CA2641" w:rsidP="00C70418">
      <w:pPr>
        <w:rPr>
          <w:rFonts w:eastAsiaTheme="minorEastAsia"/>
          <w:lang w:val="en-US" w:eastAsia="zh-CN"/>
        </w:rPr>
      </w:pPr>
      <w:hyperlink r:id="rId8" w:history="1">
        <w:r w:rsidR="00C70418" w:rsidRPr="00361885">
          <w:rPr>
            <w:rStyle w:val="ab"/>
            <w:rFonts w:eastAsiaTheme="minorEastAsia"/>
            <w:lang w:val="en-US" w:eastAsia="zh-CN"/>
          </w:rPr>
          <w:t>http://arstechnica.com/security/2015/10/low-cost-imsi-catcher-for-4glte-networks-track-phones-precise-locations/</w:t>
        </w:r>
      </w:hyperlink>
    </w:p>
    <w:p w:rsidR="00C70418" w:rsidRPr="00965E59" w:rsidRDefault="00C70418" w:rsidP="00C70418">
      <w:pPr>
        <w:rPr>
          <w:rFonts w:eastAsiaTheme="minorEastAsia"/>
          <w:lang w:val="en-US" w:eastAsia="zh-CN"/>
        </w:rPr>
      </w:pPr>
      <w:r>
        <w:rPr>
          <w:rFonts w:ascii="Arial" w:hAnsi="Arial" w:cs="Arial"/>
        </w:rPr>
        <w:t>[</w:t>
      </w:r>
      <w:r w:rsidRPr="00965E59">
        <w:rPr>
          <w:rFonts w:eastAsiaTheme="minorEastAsia"/>
          <w:lang w:val="en-US" w:eastAsia="zh-CN"/>
        </w:rPr>
        <w:t>2</w:t>
      </w:r>
      <w:r>
        <w:rPr>
          <w:rFonts w:eastAsiaTheme="minorEastAsia"/>
          <w:lang w:val="en-US" w:eastAsia="zh-CN"/>
        </w:rPr>
        <w:t>]</w:t>
      </w:r>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C70418" w:rsidRDefault="00C70418" w:rsidP="00C70418">
      <w:pPr>
        <w:rPr>
          <w:rFonts w:eastAsiaTheme="minorEastAsia"/>
          <w:lang w:val="en-US" w:eastAsia="zh-CN"/>
        </w:rPr>
      </w:pPr>
      <w:r w:rsidRPr="00965E59">
        <w:rPr>
          <w:rFonts w:eastAsiaTheme="minorEastAsia"/>
          <w:lang w:val="en-US" w:eastAsia="zh-CN"/>
        </w:rPr>
        <w:t>[3</w:t>
      </w:r>
      <w:r>
        <w:rPr>
          <w:rFonts w:eastAsiaTheme="minorEastAsia"/>
          <w:lang w:val="en-US" w:eastAsia="zh-CN"/>
        </w:rPr>
        <w:t>]</w:t>
      </w:r>
      <w:r w:rsidRPr="00965E59">
        <w:rPr>
          <w:rFonts w:eastAsiaTheme="minorEastAsia"/>
          <w:lang w:val="en-US" w:eastAsia="zh-CN"/>
        </w:rPr>
        <w:t xml:space="preserve">“German researchers discover a flaw that could let anyone listen to your cell calls.”, </w:t>
      </w:r>
    </w:p>
    <w:p w:rsidR="00C70418" w:rsidRDefault="00CA2641" w:rsidP="00C70418">
      <w:pPr>
        <w:rPr>
          <w:rFonts w:eastAsiaTheme="minorEastAsia"/>
          <w:lang w:val="en-US" w:eastAsia="zh-CN"/>
        </w:rPr>
      </w:pPr>
      <w:hyperlink r:id="rId10" w:history="1">
        <w:r w:rsidR="00C70418" w:rsidRPr="00965E59">
          <w:rPr>
            <w:rFonts w:eastAsiaTheme="minorEastAsia"/>
            <w:lang w:val="en-US" w:eastAsia="zh-CN"/>
          </w:rPr>
          <w:t>https://www.washingtonpost.com/news/the-switch/wp/2014/12/18/german-researchers-discover-a-flaw-that-could-let-anyone-listen-to-your-cell-calls-and-read-your-texts/</w:t>
        </w:r>
      </w:hyperlink>
      <w:r w:rsidR="00C70418" w:rsidRPr="00965E59">
        <w:rPr>
          <w:rFonts w:eastAsiaTheme="minorEastAsia"/>
          <w:lang w:val="en-US" w:eastAsia="zh-CN"/>
        </w:rPr>
        <w:t>.</w:t>
      </w:r>
    </w:p>
    <w:p w:rsidR="00C70418" w:rsidRPr="00A21A29" w:rsidRDefault="00C70418" w:rsidP="00C70418">
      <w:pPr>
        <w:pStyle w:val="1"/>
      </w:pPr>
      <w:r>
        <w:t>Proposed pCR</w:t>
      </w:r>
      <w:r>
        <w:rPr>
          <w:rFonts w:cs="Arial"/>
          <w:noProof/>
          <w:sz w:val="44"/>
          <w:szCs w:val="44"/>
        </w:rPr>
        <w:t xml:space="preserve"> </w:t>
      </w:r>
    </w:p>
    <w:p w:rsidR="00C70418" w:rsidRDefault="00C70418" w:rsidP="00C7041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C70418" w:rsidRPr="00C70418" w:rsidRDefault="00C70418" w:rsidP="00B0794A">
      <w:pPr>
        <w:rPr>
          <w:rFonts w:eastAsiaTheme="minorEastAsia"/>
          <w:lang w:eastAsia="zh-CN"/>
        </w:rPr>
      </w:pPr>
    </w:p>
    <w:p w:rsidR="00B0794A" w:rsidRDefault="00C70418" w:rsidP="00C70418">
      <w:pPr>
        <w:pStyle w:val="4"/>
        <w:ind w:firstLineChars="50" w:firstLine="120"/>
        <w:rPr>
          <w:rFonts w:eastAsiaTheme="minorEastAsia"/>
          <w:lang w:val="en-US" w:eastAsia="zh-CN"/>
        </w:rPr>
      </w:pPr>
      <w:r>
        <w:rPr>
          <w:rFonts w:eastAsiaTheme="minorEastAsia"/>
          <w:lang w:val="en-US" w:eastAsia="zh-CN"/>
        </w:rPr>
        <w:t xml:space="preserve">5.7.4.y </w:t>
      </w:r>
      <w:r>
        <w:rPr>
          <w:rFonts w:eastAsiaTheme="minorEastAsia"/>
          <w:lang w:val="en-US" w:eastAsia="zh-CN"/>
        </w:rPr>
        <w:tab/>
      </w:r>
      <w:r>
        <w:t>Solution #7.y</w:t>
      </w:r>
      <w:r>
        <w:rPr>
          <w:rFonts w:eastAsiaTheme="minorEastAsia"/>
          <w:lang w:val="en-US" w:eastAsia="zh-CN"/>
        </w:rPr>
        <w:t xml:space="preserve"> </w:t>
      </w:r>
      <w:r w:rsidR="00B0794A">
        <w:rPr>
          <w:rFonts w:eastAsiaTheme="minorEastAsia"/>
          <w:lang w:val="en-US" w:eastAsia="zh-CN"/>
        </w:rPr>
        <w:t xml:space="preserve">Adding the Diffie-Hellman key exchange process to the attach procedure </w:t>
      </w:r>
    </w:p>
    <w:p w:rsidR="00C70418" w:rsidRPr="00C70418" w:rsidRDefault="00C70418" w:rsidP="00C70418">
      <w:pPr>
        <w:pStyle w:val="5"/>
        <w:numPr>
          <w:ilvl w:val="0"/>
          <w:numId w:val="0"/>
        </w:numPr>
        <w:ind w:left="1701" w:hanging="1701"/>
        <w:rPr>
          <w:rFonts w:eastAsiaTheme="minorEastAsia"/>
        </w:rPr>
      </w:pPr>
      <w:r w:rsidRPr="00C70418">
        <w:rPr>
          <w:rFonts w:eastAsiaTheme="minorEastAsia"/>
        </w:rPr>
        <w:t>5.7.4.y.1 Introduction</w:t>
      </w:r>
    </w:p>
    <w:p w:rsidR="00B0794A" w:rsidRDefault="00622522" w:rsidP="00B0794A">
      <w:pPr>
        <w:rPr>
          <w:rFonts w:eastAsiaTheme="minorEastAsia"/>
          <w:lang w:val="en-US" w:eastAsia="zh-CN"/>
        </w:rPr>
      </w:pPr>
      <w:r>
        <w:rPr>
          <w:rFonts w:eastAsiaTheme="minorEastAsia"/>
          <w:lang w:val="en-US" w:eastAsia="zh-CN"/>
        </w:rPr>
        <w:t>The Diffie-Hellman</w:t>
      </w:r>
      <w:r w:rsidR="007361FD">
        <w:rPr>
          <w:rFonts w:eastAsiaTheme="minorEastAsia"/>
          <w:lang w:val="en-US" w:eastAsia="zh-CN"/>
        </w:rPr>
        <w:t xml:space="preserve"> (DH)</w:t>
      </w:r>
      <w:r>
        <w:rPr>
          <w:rFonts w:eastAsiaTheme="minorEastAsia"/>
          <w:lang w:val="en-US" w:eastAsia="zh-CN"/>
        </w:rPr>
        <w:t xml:space="preserve"> key exchange protocol is the most</w:t>
      </w:r>
      <w:r w:rsidR="00F971CE">
        <w:rPr>
          <w:rFonts w:eastAsiaTheme="minorEastAsia"/>
          <w:lang w:val="en-US" w:eastAsia="zh-CN"/>
        </w:rPr>
        <w:t>ly</w:t>
      </w:r>
      <w:r w:rsidR="00252CAC">
        <w:rPr>
          <w:rFonts w:eastAsiaTheme="minorEastAsia"/>
          <w:lang w:val="en-US" w:eastAsia="zh-CN"/>
        </w:rPr>
        <w:t xml:space="preserve"> used key agreement scheme</w:t>
      </w:r>
      <w:r>
        <w:rPr>
          <w:rFonts w:eastAsiaTheme="minorEastAsia"/>
          <w:lang w:val="en-US" w:eastAsia="zh-CN"/>
        </w:rPr>
        <w:t xml:space="preserve"> to establish the shared secret keys be</w:t>
      </w:r>
      <w:r w:rsidR="00743915">
        <w:rPr>
          <w:rFonts w:eastAsiaTheme="minorEastAsia"/>
          <w:lang w:val="en-US" w:eastAsia="zh-CN"/>
        </w:rPr>
        <w:t xml:space="preserve">tween two parties over public channel.  We propose to add the Diffie-Hellman key exchange process to the attach procedure in order to </w:t>
      </w:r>
      <w:r w:rsidR="00743915" w:rsidRPr="00743915">
        <w:rPr>
          <w:rFonts w:eastAsiaTheme="minorEastAsia"/>
          <w:lang w:val="en-US" w:eastAsia="zh-CN"/>
        </w:rPr>
        <w:t>eliminate three security threats if attacks are passive: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that the DH key exchange protocol is integrated into th</w:t>
      </w:r>
      <w:r w:rsidR="003E14AE">
        <w:rPr>
          <w:rFonts w:eastAsiaTheme="minorEastAsia"/>
          <w:lang w:val="en-US" w:eastAsia="zh-CN"/>
        </w:rPr>
        <w:t xml:space="preserve">e identity acquisition </w:t>
      </w:r>
      <w:r w:rsidR="00415C1C">
        <w:rPr>
          <w:rFonts w:eastAsiaTheme="minorEastAsia"/>
          <w:lang w:val="en-US" w:eastAsia="zh-CN"/>
        </w:rPr>
        <w:t xml:space="preserve">stage </w:t>
      </w:r>
      <w:r w:rsidR="007361FD">
        <w:rPr>
          <w:rFonts w:eastAsiaTheme="minorEastAsia"/>
          <w:lang w:val="en-US" w:eastAsia="zh-CN"/>
        </w:rPr>
        <w:t>of the attach procedure. The agreed secret key K</w:t>
      </w:r>
      <w:r w:rsidR="007361FD" w:rsidRPr="0019061E">
        <w:rPr>
          <w:rFonts w:eastAsiaTheme="minorEastAsia"/>
          <w:vertAlign w:val="subscript"/>
          <w:lang w:val="en-US" w:eastAsia="zh-CN"/>
        </w:rPr>
        <w:t xml:space="preserve">DH </w:t>
      </w:r>
      <w:r w:rsidR="007361FD">
        <w:rPr>
          <w:rFonts w:eastAsiaTheme="minorEastAsia"/>
          <w:lang w:val="en-US" w:eastAsia="zh-CN"/>
        </w:rPr>
        <w:t>between a UE and the network is used to generate the ciphering</w:t>
      </w:r>
      <w:r w:rsidR="0019061E">
        <w:rPr>
          <w:rFonts w:eastAsiaTheme="minorEastAsia"/>
          <w:lang w:val="en-US" w:eastAsia="zh-CN"/>
        </w:rPr>
        <w:t xml:space="preserve"> key K</w:t>
      </w:r>
      <w:r w:rsidR="0019061E" w:rsidRPr="0019061E">
        <w:rPr>
          <w:rFonts w:eastAsiaTheme="minorEastAsia"/>
          <w:vertAlign w:val="subscript"/>
          <w:lang w:val="en-US" w:eastAsia="zh-CN"/>
        </w:rPr>
        <w:t>E</w:t>
      </w:r>
      <w:r w:rsidR="007361FD">
        <w:rPr>
          <w:rFonts w:eastAsiaTheme="minorEastAsia"/>
          <w:lang w:val="en-US" w:eastAsia="zh-CN"/>
        </w:rPr>
        <w:t xml:space="preserve"> to encrypt the real identity of a UE</w:t>
      </w:r>
      <w:r w:rsidR="003C5004">
        <w:rPr>
          <w:rFonts w:eastAsiaTheme="minorEastAsia"/>
          <w:lang w:val="en-US" w:eastAsia="zh-CN"/>
        </w:rPr>
        <w:t xml:space="preserve"> such that </w:t>
      </w:r>
      <w:r w:rsidR="007361FD">
        <w:rPr>
          <w:rFonts w:eastAsiaTheme="minorEastAsia"/>
          <w:lang w:val="en-US" w:eastAsia="zh-CN"/>
        </w:rPr>
        <w:t xml:space="preserve">a passive attacker </w:t>
      </w:r>
      <w:r w:rsidR="003C5004">
        <w:rPr>
          <w:rFonts w:eastAsiaTheme="minorEastAsia"/>
          <w:lang w:val="en-US" w:eastAsia="zh-CN"/>
        </w:rPr>
        <w:t xml:space="preserve">is unable </w:t>
      </w:r>
      <w:r w:rsidR="007361FD">
        <w:rPr>
          <w:rFonts w:eastAsiaTheme="minorEastAsia"/>
          <w:lang w:val="en-US" w:eastAsia="zh-CN"/>
        </w:rPr>
        <w:t xml:space="preserve">to </w:t>
      </w:r>
      <w:r w:rsidR="00415C1C">
        <w:rPr>
          <w:rFonts w:eastAsiaTheme="minorEastAsia"/>
          <w:lang w:val="en-US" w:eastAsia="zh-CN"/>
        </w:rPr>
        <w:t>catch it</w:t>
      </w:r>
      <w:r w:rsidR="003C5004">
        <w:rPr>
          <w:rFonts w:eastAsiaTheme="minorEastAsia"/>
          <w:lang w:val="en-US" w:eastAsia="zh-CN"/>
        </w:rPr>
        <w:t>. 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K</w:t>
      </w:r>
      <w:r w:rsidR="00101124" w:rsidRPr="0019061E">
        <w:rPr>
          <w:rFonts w:eastAsiaTheme="minorEastAsia"/>
          <w:vertAlign w:val="subscript"/>
          <w:lang w:val="en-US" w:eastAsia="zh-CN"/>
        </w:rPr>
        <w:t>mid</w:t>
      </w:r>
      <w:r w:rsidR="00101124">
        <w:rPr>
          <w:rFonts w:eastAsiaTheme="minorEastAsia"/>
          <w:lang w:val="en-US" w:eastAsia="zh-CN"/>
        </w:rPr>
        <w:t xml:space="preserve"> on the</w:t>
      </w:r>
      <w:r w:rsidR="003E14AE">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Then UE and the network compute the session key Ks using the key K</w:t>
      </w:r>
      <w:r w:rsidR="00EE5A62" w:rsidRPr="0019061E">
        <w:rPr>
          <w:rFonts w:eastAsiaTheme="minorEastAsia"/>
          <w:vertAlign w:val="subscript"/>
          <w:lang w:val="en-US" w:eastAsia="zh-CN"/>
        </w:rPr>
        <w:t>mid</w:t>
      </w:r>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The proposed scheme can also alleviate the possible DoS attacks in the attach procedure by embedding anti-DOS attacks measure in the protocol.</w:t>
      </w:r>
    </w:p>
    <w:p w:rsidR="00C70418" w:rsidRDefault="00C70418" w:rsidP="00C70418">
      <w:pPr>
        <w:pStyle w:val="5"/>
        <w:rPr>
          <w:rFonts w:eastAsiaTheme="minorEastAsia"/>
          <w:lang w:val="en-US" w:eastAsia="zh-CN"/>
        </w:rPr>
      </w:pPr>
      <w:r>
        <w:rPr>
          <w:rFonts w:eastAsiaTheme="minorEastAsia"/>
          <w:lang w:val="en-US" w:eastAsia="zh-CN"/>
        </w:rPr>
        <w:t xml:space="preserve">5.7.4.y.2 Solution details </w:t>
      </w:r>
    </w:p>
    <w:p w:rsidR="000021D0" w:rsidRDefault="000021D0" w:rsidP="000021D0">
      <w:pPr>
        <w:rPr>
          <w:rFonts w:eastAsiaTheme="minorEastAsia"/>
          <w:lang w:val="en-US" w:eastAsia="zh-CN"/>
        </w:rPr>
      </w:pPr>
      <w:r>
        <w:rPr>
          <w:rFonts w:eastAsiaTheme="minorEastAsia"/>
          <w:lang w:val="en-US" w:eastAsia="zh-CN"/>
        </w:rPr>
        <w:t xml:space="preserve"> Three authentication-related functions are involved in the attach procedure, which are:  </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t>Authentication Credential Repository and Processing Function (ARPF)</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t xml:space="preserve">Authentication Server Function (AUSF) </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t>Security Anchor Function (SEAF)</w:t>
      </w:r>
    </w:p>
    <w:p w:rsidR="00EE0388" w:rsidRDefault="00EE0388" w:rsidP="00EE0388">
      <w:pPr>
        <w:rPr>
          <w:rFonts w:eastAsiaTheme="minorEastAsia"/>
          <w:lang w:val="en-US" w:eastAsia="zh-CN"/>
        </w:rPr>
      </w:pPr>
    </w:p>
    <w:p w:rsidR="00BC48D3" w:rsidRPr="00EE0388" w:rsidRDefault="00EE0388" w:rsidP="00B0794A">
      <w:pPr>
        <w:rPr>
          <w:rFonts w:eastAsiaTheme="minorEastAsia"/>
          <w:lang w:val="en-US" w:eastAsia="zh-CN"/>
        </w:rPr>
      </w:pPr>
      <w:r>
        <w:rPr>
          <w:rFonts w:eastAsiaTheme="minorEastAsia"/>
          <w:lang w:val="en-US" w:eastAsia="zh-CN"/>
        </w:rPr>
        <w:lastRenderedPageBreak/>
        <w:t xml:space="preserve">The proposed attach procedure is depicted in Figure </w:t>
      </w:r>
      <w:r w:rsidRPr="00F13B39">
        <w:t>5.7.4.y.2</w:t>
      </w:r>
      <w:r>
        <w:t>-1</w:t>
      </w:r>
      <w:r>
        <w:rPr>
          <w:rFonts w:eastAsiaTheme="minorEastAsia"/>
          <w:lang w:val="en-US" w:eastAsia="zh-CN"/>
        </w:rPr>
        <w:t xml:space="preserve">, where the term “UE” instead of “NG-UE” is still used for simplicity.   </w:t>
      </w:r>
    </w:p>
    <w:p w:rsidR="00B0794A" w:rsidRPr="00EE0388" w:rsidRDefault="000021D0" w:rsidP="009E795C">
      <w:pPr>
        <w:ind w:leftChars="-213" w:left="-426"/>
        <w:rPr>
          <w:lang w:val="en-US"/>
        </w:rPr>
      </w:pPr>
      <w:r>
        <w:object w:dxaOrig="1589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336.35pt" o:ole="">
            <v:imagedata r:id="rId11" o:title=""/>
          </v:shape>
          <o:OLEObject Type="Embed" ProgID="Visio.Drawing.11" ShapeID="_x0000_i1025" DrawAspect="Content" ObjectID="_1539444400" r:id="rId12"/>
        </w:object>
      </w:r>
    </w:p>
    <w:p w:rsidR="0019061E" w:rsidRPr="00F971CE" w:rsidRDefault="0019061E" w:rsidP="00B0794A">
      <w:pPr>
        <w:rPr>
          <w:rFonts w:eastAsiaTheme="minorEastAsia"/>
          <w:lang w:val="en-US" w:eastAsia="zh-CN"/>
        </w:rPr>
      </w:pPr>
      <w:r>
        <w:t xml:space="preserve">                         Figure </w:t>
      </w:r>
      <w:r w:rsidR="00F13B39" w:rsidRPr="00F13B39">
        <w:t>5.7.4.y.2</w:t>
      </w:r>
      <w:r w:rsidR="00F13B39">
        <w:t>-</w:t>
      </w:r>
      <w:r>
        <w:t xml:space="preserve">1. </w:t>
      </w:r>
      <w:r w:rsidR="0023698E">
        <w:t>The proposed a</w:t>
      </w:r>
      <w:r>
        <w:t>ttach procedure</w:t>
      </w:r>
    </w:p>
    <w:p w:rsidR="00B0794A" w:rsidRDefault="0023698E" w:rsidP="00B0794A">
      <w:pPr>
        <w:rPr>
          <w:rFonts w:eastAsiaTheme="minorEastAsia"/>
          <w:lang w:val="en-US" w:eastAsia="zh-CN"/>
        </w:rPr>
      </w:pPr>
      <w:r>
        <w:rPr>
          <w:rFonts w:eastAsiaTheme="minorEastAsia"/>
          <w:lang w:val="en-US" w:eastAsia="zh-CN"/>
        </w:rPr>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w:t>
      </w:r>
      <w:r w:rsidR="00EE0388">
        <w:rPr>
          <w:rFonts w:eastAsiaTheme="minorEastAsia"/>
          <w:lang w:val="en-US" w:eastAsia="zh-CN"/>
        </w:rPr>
        <w:t>SEAF</w:t>
      </w:r>
      <w:r>
        <w:rPr>
          <w:rFonts w:eastAsiaTheme="minorEastAsia"/>
          <w:lang w:val="en-US" w:eastAsia="zh-CN"/>
        </w:rPr>
        <w:t>, including the t</w:t>
      </w:r>
      <w:r w:rsidR="00FC3B49">
        <w:rPr>
          <w:rFonts w:eastAsiaTheme="minorEastAsia"/>
          <w:lang w:val="en-US" w:eastAsia="zh-CN"/>
        </w:rPr>
        <w:t>emporary identity</w:t>
      </w:r>
      <w:r w:rsidR="009E795C">
        <w:rPr>
          <w:rFonts w:eastAsiaTheme="minorEastAsia"/>
          <w:lang w:val="en-US" w:eastAsia="zh-CN"/>
        </w:rPr>
        <w:t xml:space="preserve"> like</w:t>
      </w:r>
      <w:r w:rsidR="00FC3B49">
        <w:rPr>
          <w:rFonts w:eastAsiaTheme="minorEastAsia"/>
          <w:lang w:val="en-US" w:eastAsia="zh-CN"/>
        </w:rPr>
        <w:t xml:space="preserve"> GUTI</w:t>
      </w:r>
      <w:r w:rsidR="009E795C">
        <w:rPr>
          <w:rFonts w:eastAsiaTheme="minorEastAsia"/>
          <w:lang w:val="en-US" w:eastAsia="zh-CN"/>
        </w:rPr>
        <w:t xml:space="preserve"> used in LTE</w:t>
      </w:r>
      <w:r w:rsidR="00FC3B49">
        <w:rPr>
          <w:rFonts w:eastAsiaTheme="minorEastAsia"/>
          <w:lang w:val="en-US" w:eastAsia="zh-CN"/>
        </w:rPr>
        <w:t xml:space="preserve"> if</w:t>
      </w:r>
      <w:r w:rsidR="00EF4835">
        <w:rPr>
          <w:rFonts w:eastAsiaTheme="minorEastAsia"/>
          <w:lang w:val="en-US" w:eastAsia="zh-CN"/>
        </w:rPr>
        <w:t xml:space="preserve"> 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9E795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w:t>
      </w:r>
      <w:r w:rsidR="00EE0388">
        <w:rPr>
          <w:rFonts w:eastAsiaTheme="minorEastAsia"/>
          <w:lang w:val="en-US" w:eastAsia="zh-CN"/>
        </w:rPr>
        <w:t>SEAF</w:t>
      </w:r>
      <w:r w:rsidR="00346AD0">
        <w:rPr>
          <w:rFonts w:eastAsiaTheme="minorEastAsia"/>
          <w:lang w:val="en-US" w:eastAsia="zh-CN"/>
        </w:rPr>
        <w:t xml:space="preserve"> </w:t>
      </w:r>
      <w:r w:rsidR="00032B20">
        <w:rPr>
          <w:rFonts w:eastAsiaTheme="minorEastAsia"/>
          <w:lang w:val="en-US" w:eastAsia="zh-CN"/>
        </w:rPr>
        <w:t>checks whether there exists a real identity correspon</w:t>
      </w:r>
      <w:r w:rsidR="00346AD0">
        <w:rPr>
          <w:rFonts w:eastAsiaTheme="minorEastAsia"/>
          <w:lang w:val="en-US" w:eastAsia="zh-CN"/>
        </w:rPr>
        <w:t xml:space="preserve">ding to the temporary identity and whether </w:t>
      </w:r>
      <w:r w:rsidR="00EE0388">
        <w:rPr>
          <w:rFonts w:eastAsiaTheme="minorEastAsia"/>
          <w:lang w:val="en-US" w:eastAsia="zh-CN"/>
        </w:rPr>
        <w:t>SEAF</w:t>
      </w:r>
      <w:r w:rsidR="00346AD0">
        <w:rPr>
          <w:rFonts w:eastAsiaTheme="minorEastAsia"/>
          <w:lang w:val="en-US" w:eastAsia="zh-CN"/>
        </w:rPr>
        <w:t xml:space="preserve">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the UE, </w:t>
      </w:r>
      <w:r w:rsidR="00EE0388">
        <w:rPr>
          <w:rFonts w:eastAsiaTheme="minorEastAsia"/>
          <w:lang w:val="en-US" w:eastAsia="zh-CN"/>
        </w:rPr>
        <w:t>SEAF</w:t>
      </w:r>
      <w:r w:rsidR="00346AD0">
        <w:rPr>
          <w:rFonts w:eastAsiaTheme="minorEastAsia"/>
          <w:lang w:val="en-US" w:eastAsia="zh-CN"/>
        </w:rPr>
        <w:t xml:space="preserve"> will go into step 6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xml:space="preserve">, </w:t>
      </w:r>
      <w:r w:rsidR="00EE0388">
        <w:rPr>
          <w:rFonts w:eastAsiaTheme="minorEastAsia"/>
          <w:lang w:val="en-US" w:eastAsia="zh-CN"/>
        </w:rPr>
        <w:t>SEAF</w:t>
      </w:r>
      <w:r w:rsidR="00671B87">
        <w:rPr>
          <w:rFonts w:eastAsiaTheme="minorEastAsia"/>
          <w:lang w:val="en-US" w:eastAsia="zh-CN"/>
        </w:rPr>
        <w:t xml:space="preserve">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 optionally includes the hash challenge</w:t>
      </w:r>
      <w:r w:rsidR="00EF1A8F">
        <w:rPr>
          <w:rFonts w:eastAsiaTheme="minorEastAsia"/>
          <w:lang w:val="en-US" w:eastAsia="zh-CN"/>
        </w:rPr>
        <w:t xml:space="preserve"> to thwart DoS attacks</w:t>
      </w:r>
      <w:r w:rsidR="00EF4835">
        <w:rPr>
          <w:rFonts w:eastAsiaTheme="minorEastAsia"/>
          <w:lang w:val="en-US" w:eastAsia="zh-CN"/>
        </w:rPr>
        <w:t xml:space="preserv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F31FF2">
        <w:rPr>
          <w:rFonts w:eastAsiaTheme="minorEastAsia"/>
          <w:lang w:val="en-US" w:eastAsia="zh-CN"/>
        </w:rPr>
        <w:t xml:space="preserve">dispatched by </w:t>
      </w:r>
      <w:r w:rsidR="00EE0388">
        <w:rPr>
          <w:rFonts w:eastAsiaTheme="minorEastAsia"/>
          <w:lang w:val="en-US" w:eastAsia="zh-CN"/>
        </w:rPr>
        <w:t>SEAF</w:t>
      </w:r>
      <w:r w:rsidR="00F31FF2">
        <w:rPr>
          <w:rFonts w:eastAsiaTheme="minorEastAsia"/>
          <w:lang w:val="en-US" w:eastAsia="zh-CN"/>
        </w:rPr>
        <w:t xml:space="preserve"> if no temporary identity GUTI is contained. </w:t>
      </w:r>
    </w:p>
    <w:p w:rsidR="006D5BC9" w:rsidRDefault="006D5BC9" w:rsidP="006D5BC9">
      <w:pPr>
        <w:pStyle w:val="a4"/>
        <w:ind w:left="360"/>
        <w:rPr>
          <w:rFonts w:eastAsiaTheme="minorEastAsia"/>
          <w:lang w:val="en-US" w:eastAsia="zh-CN"/>
        </w:rPr>
      </w:pPr>
    </w:p>
    <w:p w:rsidR="00032B20" w:rsidRPr="005D06FA" w:rsidRDefault="00EF4835" w:rsidP="005D06FA">
      <w:pPr>
        <w:pStyle w:val="a4"/>
        <w:ind w:left="360"/>
        <w:rPr>
          <w:rFonts w:eastAsiaTheme="minorEastAsia"/>
          <w:lang w:val="en-US" w:eastAsia="zh-CN"/>
        </w:rPr>
      </w:pPr>
      <w:r>
        <w:rPr>
          <w:rFonts w:eastAsiaTheme="minorEastAsia"/>
          <w:lang w:val="en-US" w:eastAsia="zh-CN"/>
        </w:rPr>
        <w:t xml:space="preserve">If the </w:t>
      </w:r>
      <w:r w:rsidR="00EE0388">
        <w:rPr>
          <w:rFonts w:eastAsiaTheme="minorEastAsia"/>
          <w:lang w:val="en-US" w:eastAsia="zh-CN"/>
        </w:rPr>
        <w:t>SEAF</w:t>
      </w:r>
      <w:r>
        <w:rPr>
          <w:rFonts w:eastAsiaTheme="minorEastAsia"/>
          <w:lang w:val="en-US" w:eastAsia="zh-CN"/>
        </w:rPr>
        <w:t xml:space="preserve"> has justified that it is under DoS attacks</w:t>
      </w:r>
      <w:r w:rsidR="00C867B3">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w:t>
      </w:r>
      <w:r w:rsidR="00AB5C75" w:rsidRPr="003264BE">
        <w:rPr>
          <w:rFonts w:eastAsiaTheme="minorEastAsia"/>
          <w:i/>
          <w:lang w:val="en-US" w:eastAsia="zh-CN"/>
        </w:rPr>
        <w:t>challenge</w:t>
      </w:r>
      <w:r w:rsidR="00AB5C75">
        <w:rPr>
          <w:rFonts w:eastAsiaTheme="minorEastAsia"/>
          <w:i/>
          <w:lang w:val="en-US" w:eastAsia="zh-CN"/>
        </w:rPr>
        <w:t xml:space="preserve"> </w:t>
      </w:r>
      <w:r w:rsidR="00AB5C75">
        <w:rPr>
          <w:rFonts w:eastAsiaTheme="minorEastAsia"/>
          <w:lang w:val="en-US" w:eastAsia="zh-CN"/>
        </w:rPr>
        <w:t>into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w:t>
      </w:r>
      <w:r w:rsidR="00EE0388">
        <w:rPr>
          <w:rFonts w:eastAsiaTheme="minorEastAsia"/>
          <w:lang w:val="en-US" w:eastAsia="zh-CN"/>
        </w:rPr>
        <w:t>SEAF</w:t>
      </w:r>
      <w:r w:rsidR="006D5BC9">
        <w:rPr>
          <w:rFonts w:eastAsiaTheme="minorEastAsia"/>
          <w:lang w:val="en-US" w:eastAsia="zh-CN"/>
        </w:rPr>
        <w:t xml:space="preserve">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with </w:t>
      </w:r>
      <w:r w:rsidR="006D5BC9" w:rsidRPr="006D5BC9">
        <w:rPr>
          <w:rFonts w:eastAsiaTheme="minorEastAsia"/>
          <w:i/>
          <w:lang w:val="en-US" w:eastAsia="zh-CN"/>
        </w:rPr>
        <w:t>n</w:t>
      </w:r>
      <w:r w:rsidR="003264BE">
        <w:rPr>
          <w:rFonts w:eastAsiaTheme="minorEastAsia"/>
          <w:lang w:val="en-US" w:eastAsia="zh-CN"/>
        </w:rPr>
        <w:t xml:space="preserve"> bit length</w:t>
      </w:r>
      <w:r w:rsidR="002D7D82">
        <w:rPr>
          <w:rFonts w:eastAsiaTheme="minorEastAsia"/>
          <w:lang w:val="en-US" w:eastAsia="zh-CN"/>
        </w:rPr>
        <w:t xml:space="preserve"> in binary</w:t>
      </w:r>
      <w:r w:rsidR="003264BE">
        <w:rPr>
          <w:rFonts w:eastAsiaTheme="minorEastAsia"/>
          <w:lang w:val="en-US" w:eastAsia="zh-CN"/>
        </w:rPr>
        <w:t>,</w:t>
      </w:r>
      <w:r w:rsidR="00AB5C75">
        <w:rPr>
          <w:rFonts w:eastAsiaTheme="minorEastAsia"/>
          <w:lang w:val="en-US" w:eastAsia="zh-CN"/>
        </w:rPr>
        <w:t xml:space="preserve"> </w:t>
      </w:r>
      <w:r w:rsidR="00CA5560">
        <w:rPr>
          <w:rFonts w:eastAsiaTheme="minorEastAsia"/>
          <w:lang w:val="en-US" w:eastAsia="zh-CN"/>
        </w:rPr>
        <w:t xml:space="preserve">a 128-bit long random number </w:t>
      </w:r>
      <w:r w:rsidR="00AB5C75" w:rsidRPr="00CA5560">
        <w:rPr>
          <w:rFonts w:eastAsiaTheme="minorEastAsia"/>
          <w:i/>
          <w:lang w:val="en-US" w:eastAsia="zh-CN"/>
        </w:rPr>
        <w:t>rand</w:t>
      </w:r>
      <w:r w:rsidR="00AB5C75">
        <w:rPr>
          <w:rFonts w:eastAsiaTheme="minorEastAsia"/>
          <w:lang w:val="en-US" w:eastAsia="zh-CN"/>
        </w:rPr>
        <w:t xml:space="preserve">, </w:t>
      </w:r>
      <w:r w:rsidR="005D06FA">
        <w:rPr>
          <w:rFonts w:eastAsiaTheme="minorEastAsia"/>
          <w:lang w:val="en-US" w:eastAsia="zh-CN"/>
        </w:rPr>
        <w:t xml:space="preserve">and computes the hash value of </w:t>
      </w:r>
      <w:r w:rsidR="005D06FA" w:rsidRPr="00B93134">
        <w:rPr>
          <w:rFonts w:eastAsiaTheme="minorEastAsia"/>
          <w:i/>
          <w:lang w:val="en-US" w:eastAsia="zh-CN"/>
        </w:rPr>
        <w:t>x</w:t>
      </w:r>
      <w:r w:rsidR="005D06FA">
        <w:rPr>
          <w:rFonts w:eastAsiaTheme="minorEastAsia"/>
          <w:lang w:val="en-US" w:eastAsia="zh-CN"/>
        </w:rPr>
        <w:t xml:space="preserve"> </w:t>
      </w:r>
      <w:r w:rsidR="00CA5560">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and </w:t>
      </w:r>
      <w:r w:rsidR="005D06FA" w:rsidRPr="00B93134">
        <w:rPr>
          <w:rFonts w:eastAsiaTheme="minorEastAsia"/>
          <w:i/>
          <w:lang w:val="en-US" w:eastAsia="zh-CN"/>
        </w:rPr>
        <w:t>attach request</w:t>
      </w:r>
      <w:r w:rsidR="005D06FA">
        <w:rPr>
          <w:rFonts w:eastAsiaTheme="minorEastAsia"/>
          <w:lang w:val="en-US" w:eastAsia="zh-CN"/>
        </w:rPr>
        <w:t>, i.e. hash(</w:t>
      </w:r>
      <w:r w:rsidR="005D06FA" w:rsidRPr="00B93134">
        <w:rPr>
          <w:rFonts w:eastAsiaTheme="minorEastAsia"/>
          <w:i/>
          <w:lang w:val="en-US" w:eastAsia="zh-CN"/>
        </w:rPr>
        <w:t>x</w:t>
      </w:r>
      <w:r w:rsidR="005D06FA">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w:t>
      </w:r>
      <w:r w:rsidR="005D06FA" w:rsidRPr="00B93134">
        <w:rPr>
          <w:rFonts w:eastAsiaTheme="minorEastAsia"/>
          <w:i/>
          <w:lang w:val="en-US" w:eastAsia="zh-CN"/>
        </w:rPr>
        <w:t>attach request</w:t>
      </w:r>
      <w:r w:rsidR="005D06FA">
        <w:rPr>
          <w:rFonts w:eastAsiaTheme="minorEastAsia"/>
          <w:lang w:val="en-US" w:eastAsia="zh-CN"/>
        </w:rPr>
        <w:t xml:space="preserve">), where </w:t>
      </w:r>
      <w:r w:rsidR="005D06FA" w:rsidRPr="006D5BC9">
        <w:rPr>
          <w:rFonts w:eastAsiaTheme="minorEastAsia"/>
          <w:i/>
          <w:lang w:val="en-US" w:eastAsia="zh-CN"/>
        </w:rPr>
        <w:t xml:space="preserve">n </w:t>
      </w:r>
      <w:r w:rsidR="00A44FAD">
        <w:rPr>
          <w:rFonts w:eastAsiaTheme="minorEastAsia"/>
          <w:lang w:val="en-US" w:eastAsia="zh-CN"/>
        </w:rPr>
        <w:t>is determined</w:t>
      </w:r>
      <w:r w:rsidR="005D06FA">
        <w:rPr>
          <w:rFonts w:eastAsiaTheme="minorEastAsia"/>
          <w:lang w:val="en-US" w:eastAsia="zh-CN"/>
        </w:rPr>
        <w:t xml:space="preserve"> by the resource usage degree in </w:t>
      </w:r>
      <w:r w:rsidR="00EE0388">
        <w:rPr>
          <w:rFonts w:eastAsiaTheme="minorEastAsia"/>
          <w:lang w:val="en-US" w:eastAsia="zh-CN"/>
        </w:rPr>
        <w:t>SEAF</w:t>
      </w:r>
      <w:r w:rsidR="005D06FA">
        <w:rPr>
          <w:rFonts w:eastAsiaTheme="minorEastAsia"/>
          <w:lang w:val="en-US" w:eastAsia="zh-CN"/>
        </w:rPr>
        <w:t xml:space="preserve">, the higher degree the resource is used, the larger the value of </w:t>
      </w:r>
      <w:r w:rsidR="005D06FA" w:rsidRPr="003264BE">
        <w:rPr>
          <w:rFonts w:eastAsiaTheme="minorEastAsia"/>
          <w:i/>
          <w:lang w:val="en-US" w:eastAsia="zh-CN"/>
        </w:rPr>
        <w:t>n</w:t>
      </w:r>
      <w:r w:rsidR="005D06FA">
        <w:rPr>
          <w:rFonts w:eastAsiaTheme="minorEastAsia"/>
          <w:lang w:val="en-US" w:eastAsia="zh-CN"/>
        </w:rPr>
        <w:t xml:space="preserve"> is. Hash(</w:t>
      </w:r>
      <w:r w:rsidR="005D06FA" w:rsidRPr="006D5BC9">
        <w:rPr>
          <w:rFonts w:eastAsiaTheme="minorEastAsia"/>
          <w:i/>
          <w:lang w:val="en-US" w:eastAsia="zh-CN"/>
        </w:rPr>
        <w:t>x</w:t>
      </w:r>
      <w:r w:rsidR="005D06FA">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w:t>
      </w:r>
      <w:r w:rsidR="00D14B1F">
        <w:rPr>
          <w:rFonts w:eastAsiaTheme="minorEastAsia"/>
          <w:lang w:val="en-US" w:eastAsia="zh-CN"/>
        </w:rPr>
        <w:t xml:space="preserve">, </w:t>
      </w:r>
      <w:r w:rsidR="007D76F0">
        <w:rPr>
          <w:rFonts w:eastAsiaTheme="minorEastAsia"/>
          <w:i/>
          <w:lang w:val="en-US" w:eastAsia="zh-CN"/>
        </w:rPr>
        <w:t>rand</w:t>
      </w:r>
      <w:r w:rsidR="00D14B1F">
        <w:rPr>
          <w:rFonts w:eastAsiaTheme="minorEastAsia"/>
          <w:lang w:val="en-US" w:eastAsia="zh-CN"/>
        </w:rPr>
        <w:t>,</w:t>
      </w:r>
      <w:r w:rsidR="005D06FA">
        <w:rPr>
          <w:rFonts w:eastAsiaTheme="minorEastAsia"/>
          <w:lang w:val="en-US" w:eastAsia="zh-CN"/>
        </w:rPr>
        <w:t xml:space="preserve"> and </w:t>
      </w:r>
      <w:r w:rsidR="005D06FA" w:rsidRPr="006D5BC9">
        <w:rPr>
          <w:rFonts w:eastAsiaTheme="minorEastAsia"/>
          <w:i/>
          <w:lang w:val="en-US" w:eastAsia="zh-CN"/>
        </w:rPr>
        <w:t>n</w:t>
      </w:r>
      <w:r w:rsidR="005D06FA">
        <w:rPr>
          <w:rFonts w:eastAsiaTheme="minorEastAsia"/>
          <w:lang w:val="en-US" w:eastAsia="zh-CN"/>
        </w:rPr>
        <w:t xml:space="preserve"> are denoted as</w:t>
      </w:r>
      <w:r w:rsidR="005D06FA" w:rsidRPr="00E95467">
        <w:rPr>
          <w:rFonts w:eastAsiaTheme="minorEastAsia"/>
          <w:i/>
          <w:lang w:val="en-US" w:eastAsia="zh-CN"/>
        </w:rPr>
        <w:t xml:space="preserve"> hash challenge</w:t>
      </w:r>
      <w:r w:rsidR="005D06FA">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6D5BC9" w:rsidRDefault="00FB6BA2" w:rsidP="00FB6BA2">
      <w:pPr>
        <w:pStyle w:val="a4"/>
        <w:ind w:left="426" w:hangingChars="213" w:hanging="426"/>
        <w:rPr>
          <w:rFonts w:eastAsiaTheme="minorEastAsia"/>
          <w:lang w:val="en-US" w:eastAsia="zh-CN"/>
        </w:rPr>
      </w:pPr>
      <w:r>
        <w:rPr>
          <w:rFonts w:eastAsiaTheme="minorEastAsia"/>
          <w:lang w:val="en-US" w:eastAsia="zh-CN"/>
        </w:rPr>
        <w:t xml:space="preserve">2a.    </w:t>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5A7DA5">
        <w:rPr>
          <w:rFonts w:eastAsiaTheme="minorEastAsia"/>
          <w:lang w:val="en-US" w:eastAsia="zh-CN"/>
        </w:rPr>
        <w:t xml:space="preserve">  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8034D5">
        <w:rPr>
          <w:rFonts w:eastAsiaTheme="minorEastAsia"/>
          <w:lang w:val="en-US" w:eastAsia="zh-CN"/>
        </w:rPr>
        <w:t>,</w:t>
      </w:r>
      <w:r w:rsidR="00671B87">
        <w:rPr>
          <w:rFonts w:eastAsiaTheme="minorEastAsia"/>
          <w:lang w:val="en-US" w:eastAsia="zh-CN"/>
        </w:rPr>
        <w:t xml:space="preserve"> </w:t>
      </w:r>
      <w:r w:rsidR="008034D5">
        <w:rPr>
          <w:rFonts w:eastAsiaTheme="minorEastAsia"/>
          <w:lang w:val="en-US" w:eastAsia="zh-CN"/>
        </w:rPr>
        <w:t xml:space="preserve"> UE will first atte</w:t>
      </w:r>
      <w:r w:rsidR="00E95467">
        <w:rPr>
          <w:rFonts w:eastAsiaTheme="minorEastAsia"/>
          <w:lang w:val="en-US" w:eastAsia="zh-CN"/>
        </w:rPr>
        <w:t xml:space="preserve">mpt to find the correct  integer </w:t>
      </w:r>
      <w:r w:rsidR="008034D5">
        <w:rPr>
          <w:rFonts w:eastAsiaTheme="minorEastAsia"/>
          <w:lang w:val="en-US" w:eastAsia="zh-CN"/>
        </w:rPr>
        <w:t xml:space="preserve"> </w:t>
      </w:r>
      <w:r w:rsidR="008034D5" w:rsidRPr="001155B5">
        <w:rPr>
          <w:rFonts w:eastAsiaTheme="minorEastAsia"/>
          <w:i/>
          <w:lang w:val="en-US" w:eastAsia="zh-CN"/>
        </w:rPr>
        <w:t>x</w:t>
      </w:r>
      <w:r w:rsidR="001155B5" w:rsidRPr="001155B5">
        <w:rPr>
          <w:rFonts w:eastAsiaTheme="minorEastAsia"/>
          <w:i/>
          <w:lang w:val="en-US" w:eastAsia="zh-CN"/>
        </w:rPr>
        <w:t>`</w:t>
      </w:r>
      <w:r w:rsidR="00552BD5">
        <w:rPr>
          <w:rFonts w:eastAsiaTheme="minorEastAsia"/>
          <w:lang w:val="en-US" w:eastAsia="zh-CN"/>
        </w:rPr>
        <w:t xml:space="preserve"> by using  exhaustive search within the length of </w:t>
      </w:r>
      <w:r w:rsidR="00552BD5" w:rsidRPr="00552BD5">
        <w:rPr>
          <w:rFonts w:eastAsiaTheme="minorEastAsia"/>
          <w:i/>
          <w:lang w:val="en-US" w:eastAsia="zh-CN"/>
        </w:rPr>
        <w:t>n</w:t>
      </w:r>
      <w:r w:rsidR="00552BD5">
        <w:rPr>
          <w:rFonts w:eastAsiaTheme="minorEastAsia"/>
          <w:i/>
          <w:lang w:val="en-US" w:eastAsia="zh-CN"/>
        </w:rPr>
        <w:t>.</w:t>
      </w:r>
      <w:r w:rsidR="008034D5" w:rsidRPr="001155B5">
        <w:rPr>
          <w:rFonts w:eastAsiaTheme="minorEastAsia"/>
          <w:i/>
          <w:lang w:val="en-US" w:eastAsia="zh-CN"/>
        </w:rPr>
        <w:t xml:space="preserve"> </w:t>
      </w:r>
      <w:r w:rsidR="00552BD5">
        <w:rPr>
          <w:rFonts w:eastAsiaTheme="minorEastAsia"/>
          <w:lang w:val="en-US" w:eastAsia="zh-CN"/>
        </w:rPr>
        <w:t xml:space="preserve"> If hash</w:t>
      </w:r>
      <w:r w:rsidR="005D06FA">
        <w:rPr>
          <w:rFonts w:eastAsiaTheme="minorEastAsia"/>
          <w:lang w:val="en-US" w:eastAsia="zh-CN"/>
        </w:rPr>
        <w:t xml:space="preserve"> (</w:t>
      </w:r>
      <w:r w:rsidR="005D06FA" w:rsidRPr="001155B5">
        <w:rPr>
          <w:rFonts w:eastAsiaTheme="minorEastAsia"/>
          <w:i/>
          <w:lang w:val="en-US" w:eastAsia="zh-CN"/>
        </w:rPr>
        <w:t xml:space="preserve">x` </w:t>
      </w:r>
      <w:r w:rsidR="005D06FA">
        <w:rPr>
          <w:rFonts w:eastAsiaTheme="minorEastAsia"/>
          <w:i/>
          <w:lang w:val="en-US" w:eastAsia="zh-CN"/>
        </w:rPr>
        <w:t>,</w:t>
      </w:r>
      <w:r w:rsidR="00AB5C75">
        <w:rPr>
          <w:rFonts w:eastAsiaTheme="minorEastAsia"/>
          <w:i/>
          <w:lang w:val="en-US" w:eastAsia="zh-CN"/>
        </w:rPr>
        <w:t xml:space="preserve">rand, </w:t>
      </w:r>
      <w:r w:rsidR="005D06FA">
        <w:rPr>
          <w:rFonts w:eastAsiaTheme="minorEastAsia"/>
          <w:i/>
          <w:lang w:val="en-US" w:eastAsia="zh-CN"/>
        </w:rPr>
        <w:t>attach request</w:t>
      </w:r>
      <w:r w:rsidR="005D06FA" w:rsidRPr="00B93134">
        <w:rPr>
          <w:rFonts w:eastAsiaTheme="minorEastAsia"/>
          <w:lang w:val="en-US" w:eastAsia="zh-CN"/>
        </w:rPr>
        <w:t xml:space="preserve">) </w:t>
      </w:r>
      <w:r w:rsidR="00552BD5">
        <w:rPr>
          <w:rFonts w:eastAsiaTheme="minorEastAsia"/>
          <w:lang w:val="en-US" w:eastAsia="zh-CN"/>
        </w:rPr>
        <w:t xml:space="preserve"> is </w:t>
      </w:r>
      <w:r w:rsidR="005D06FA">
        <w:rPr>
          <w:rFonts w:eastAsiaTheme="minorEastAsia"/>
          <w:lang w:val="en-US" w:eastAsia="zh-CN"/>
        </w:rPr>
        <w:t>equivalent to  hash(</w:t>
      </w:r>
      <w:r w:rsidR="005D06FA" w:rsidRPr="001155B5">
        <w:rPr>
          <w:rFonts w:eastAsiaTheme="minorEastAsia"/>
          <w:i/>
          <w:lang w:val="en-US" w:eastAsia="zh-CN"/>
        </w:rPr>
        <w:t>x</w:t>
      </w:r>
      <w:r w:rsidR="005D06FA">
        <w:rPr>
          <w:rFonts w:eastAsiaTheme="minorEastAsia"/>
          <w:i/>
          <w:lang w:val="en-US" w:eastAsia="zh-CN"/>
        </w:rPr>
        <w:t>,</w:t>
      </w:r>
      <w:r w:rsidR="005D06FA" w:rsidRPr="00B93134">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 xml:space="preserve">)  </w:t>
      </w:r>
      <w:r w:rsidR="00552BD5">
        <w:rPr>
          <w:rFonts w:eastAsiaTheme="minorEastAsia"/>
          <w:lang w:val="en-US" w:eastAsia="zh-CN"/>
        </w:rPr>
        <w:t xml:space="preserve">then the correct integer </w:t>
      </w:r>
      <w:r w:rsidR="00552BD5" w:rsidRPr="001155B5">
        <w:rPr>
          <w:rFonts w:eastAsiaTheme="minorEastAsia"/>
          <w:i/>
          <w:lang w:val="en-US" w:eastAsia="zh-CN"/>
        </w:rPr>
        <w:t>x`</w:t>
      </w:r>
      <w:r w:rsidR="00552BD5">
        <w:rPr>
          <w:rFonts w:eastAsiaTheme="minorEastAsia"/>
          <w:lang w:val="en-US" w:eastAsia="zh-CN"/>
        </w:rPr>
        <w:t xml:space="preserve"> is obtained</w:t>
      </w:r>
      <w:r w:rsidR="00552BD5">
        <w:rPr>
          <w:rFonts w:eastAsiaTheme="minorEastAsia"/>
          <w:i/>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UE generates the Diffie-Hellman (DH) private key KU</w:t>
      </w:r>
      <w:r w:rsidR="00530F74" w:rsidRPr="001155B5">
        <w:rPr>
          <w:rFonts w:eastAsiaTheme="minorEastAsia"/>
          <w:vertAlign w:val="subscript"/>
          <w:lang w:val="en-US" w:eastAsia="zh-CN"/>
        </w:rPr>
        <w:t>pri</w:t>
      </w:r>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KU</w:t>
      </w:r>
      <w:r w:rsidR="00530F74" w:rsidRPr="001155B5">
        <w:rPr>
          <w:rFonts w:eastAsiaTheme="minorEastAsia"/>
          <w:vertAlign w:val="subscript"/>
          <w:lang w:val="en-US" w:eastAsia="zh-CN"/>
        </w:rPr>
        <w:t>pub</w:t>
      </w:r>
      <w:r w:rsidR="00530F74">
        <w:rPr>
          <w:rFonts w:eastAsiaTheme="minorEastAsia"/>
          <w:lang w:val="en-US" w:eastAsia="zh-CN"/>
        </w:rPr>
        <w:t xml:space="preserve">. </w:t>
      </w:r>
      <w:r>
        <w:rPr>
          <w:rFonts w:eastAsiaTheme="minorEastAsia"/>
          <w:lang w:val="en-US" w:eastAsia="zh-CN"/>
        </w:rPr>
        <w:t xml:space="preserve"> </w:t>
      </w:r>
    </w:p>
    <w:p w:rsidR="00FB6BA2" w:rsidRDefault="00FB6BA2" w:rsidP="00FB6BA2">
      <w:pPr>
        <w:pStyle w:val="a4"/>
        <w:ind w:left="284" w:hangingChars="142" w:hanging="284"/>
        <w:rPr>
          <w:rFonts w:eastAsiaTheme="minorEastAsia"/>
          <w:lang w:val="en-US" w:eastAsia="zh-CN"/>
        </w:rPr>
      </w:pPr>
    </w:p>
    <w:p w:rsidR="00FB6BA2" w:rsidRDefault="00FB6BA2" w:rsidP="00FB6BA2">
      <w:pPr>
        <w:pStyle w:val="a4"/>
        <w:numPr>
          <w:ilvl w:val="0"/>
          <w:numId w:val="32"/>
        </w:numPr>
        <w:rPr>
          <w:rFonts w:eastAsiaTheme="minorEastAsia"/>
          <w:lang w:val="en-US" w:eastAsia="zh-CN"/>
        </w:rPr>
      </w:pPr>
      <w:r>
        <w:rPr>
          <w:rFonts w:eastAsiaTheme="minorEastAsia"/>
          <w:lang w:val="en-US" w:eastAsia="zh-CN"/>
        </w:rPr>
        <w:lastRenderedPageBreak/>
        <w:t xml:space="preserve">UE responds </w:t>
      </w:r>
      <w:r w:rsidR="00EE0388">
        <w:rPr>
          <w:rFonts w:eastAsiaTheme="minorEastAsia"/>
          <w:lang w:val="en-US" w:eastAsia="zh-CN"/>
        </w:rPr>
        <w:t>SEAF</w:t>
      </w:r>
      <w:r>
        <w:rPr>
          <w:rFonts w:eastAsiaTheme="minorEastAsia"/>
          <w:lang w:val="en-US" w:eastAsia="zh-CN"/>
        </w:rPr>
        <w:t xml:space="preserve"> with its DH public key KU</w:t>
      </w:r>
      <w:r w:rsidRPr="001155B5">
        <w:rPr>
          <w:rFonts w:eastAsiaTheme="minorEastAsia"/>
          <w:vertAlign w:val="subscript"/>
          <w:lang w:val="en-US" w:eastAsia="zh-CN"/>
        </w:rPr>
        <w:t>pub</w:t>
      </w:r>
      <w:r>
        <w:rPr>
          <w:rFonts w:eastAsiaTheme="minorEastAsia"/>
          <w:lang w:val="en-US" w:eastAsia="zh-CN"/>
        </w:rPr>
        <w:t xml:space="preserve"> and optionally with</w:t>
      </w:r>
      <w:r w:rsidRPr="001155B5">
        <w:rPr>
          <w:rFonts w:eastAsiaTheme="minorEastAsia"/>
          <w:i/>
          <w:lang w:val="en-US" w:eastAsia="zh-CN"/>
        </w:rPr>
        <w:t xml:space="preserve"> hash response</w:t>
      </w:r>
      <w:r>
        <w:rPr>
          <w:rFonts w:eastAsiaTheme="minorEastAsia"/>
          <w:lang w:val="en-US" w:eastAsia="zh-CN"/>
        </w:rPr>
        <w:t xml:space="preserve">. </w:t>
      </w:r>
    </w:p>
    <w:p w:rsidR="001155B5" w:rsidRPr="000021D0" w:rsidRDefault="001155B5" w:rsidP="000021D0">
      <w:pPr>
        <w:rPr>
          <w:rFonts w:eastAsiaTheme="minorEastAsia"/>
          <w:lang w:val="en-US" w:eastAsia="zh-CN"/>
        </w:rPr>
      </w:pPr>
    </w:p>
    <w:p w:rsidR="00CD0902" w:rsidRPr="00FB6BA2" w:rsidRDefault="00FB6BA2" w:rsidP="00FB6BA2">
      <w:pPr>
        <w:ind w:left="426" w:hangingChars="213" w:hanging="426"/>
        <w:rPr>
          <w:rFonts w:eastAsiaTheme="minorEastAsia"/>
          <w:lang w:val="en-US" w:eastAsia="zh-CN"/>
        </w:rPr>
      </w:pPr>
      <w:r>
        <w:rPr>
          <w:rFonts w:eastAsiaTheme="minorEastAsia"/>
          <w:lang w:val="en-US" w:eastAsia="zh-CN"/>
        </w:rPr>
        <w:t>3a.</w:t>
      </w:r>
      <w:r>
        <w:rPr>
          <w:rFonts w:eastAsiaTheme="minorEastAsia"/>
          <w:lang w:val="en-US" w:eastAsia="zh-CN"/>
        </w:rPr>
        <w:tab/>
      </w:r>
      <w:r w:rsidR="003E6D06" w:rsidRPr="00FB6BA2">
        <w:rPr>
          <w:rFonts w:eastAsiaTheme="minorEastAsia"/>
          <w:lang w:val="en-US" w:eastAsia="zh-CN"/>
        </w:rPr>
        <w:t xml:space="preserve">After receiving the response from the UE, if the </w:t>
      </w:r>
      <w:r w:rsidR="003E6D06" w:rsidRPr="00FB6BA2">
        <w:rPr>
          <w:rFonts w:eastAsiaTheme="minorEastAsia"/>
          <w:i/>
          <w:lang w:val="en-US" w:eastAsia="zh-CN"/>
        </w:rPr>
        <w:t>hash response</w:t>
      </w:r>
      <w:r w:rsidR="003E6D06" w:rsidRPr="00FB6BA2">
        <w:rPr>
          <w:rFonts w:eastAsiaTheme="minorEastAsia"/>
          <w:lang w:val="en-US" w:eastAsia="zh-CN"/>
        </w:rPr>
        <w:t xml:space="preserve"> is included in the message, </w:t>
      </w:r>
      <w:r w:rsidR="00EE0388">
        <w:rPr>
          <w:rFonts w:eastAsiaTheme="minorEastAsia"/>
          <w:lang w:val="en-US" w:eastAsia="zh-CN"/>
        </w:rPr>
        <w:t>SEAF</w:t>
      </w:r>
      <w:r w:rsidR="00943970" w:rsidRPr="00FB6BA2">
        <w:rPr>
          <w:rFonts w:eastAsiaTheme="minorEastAsia"/>
          <w:lang w:val="en-US" w:eastAsia="zh-CN"/>
        </w:rPr>
        <w:t xml:space="preserve"> compares it </w:t>
      </w:r>
      <w:r w:rsidR="00CD0902" w:rsidRPr="00FB6BA2">
        <w:rPr>
          <w:rFonts w:eastAsiaTheme="minorEastAsia"/>
          <w:lang w:val="en-US" w:eastAsia="zh-CN"/>
        </w:rPr>
        <w:t xml:space="preserve">with </w:t>
      </w:r>
      <w:r w:rsidR="00CD0902" w:rsidRPr="00FB6BA2">
        <w:rPr>
          <w:rFonts w:eastAsiaTheme="minorEastAsia"/>
          <w:i/>
          <w:lang w:val="en-US" w:eastAsia="zh-CN"/>
        </w:rPr>
        <w:t>x</w:t>
      </w:r>
      <w:r w:rsidR="003E6D06" w:rsidRPr="00FB6BA2">
        <w:rPr>
          <w:rFonts w:eastAsiaTheme="minorEastAsia"/>
          <w:lang w:val="en-US" w:eastAsia="zh-CN"/>
        </w:rPr>
        <w:t xml:space="preserve">.  </w:t>
      </w:r>
      <w:r w:rsidR="00EE0388">
        <w:rPr>
          <w:rFonts w:eastAsiaTheme="minorEastAsia"/>
          <w:lang w:val="en-US" w:eastAsia="zh-CN"/>
        </w:rPr>
        <w:t>SEAF</w:t>
      </w:r>
      <w:r w:rsidR="003E6D06" w:rsidRPr="00FB6BA2">
        <w:rPr>
          <w:rFonts w:eastAsiaTheme="minorEastAsia"/>
          <w:lang w:val="en-US" w:eastAsia="zh-CN"/>
        </w:rPr>
        <w:t xml:space="preserve"> will abort the attach procedure if the </w:t>
      </w:r>
      <w:r w:rsidR="00943970" w:rsidRPr="00FB6BA2">
        <w:rPr>
          <w:rFonts w:eastAsiaTheme="minorEastAsia"/>
          <w:i/>
          <w:lang w:val="en-US" w:eastAsia="zh-CN"/>
        </w:rPr>
        <w:t>hash response</w:t>
      </w:r>
      <w:r w:rsidR="00943970" w:rsidRPr="00FB6BA2">
        <w:rPr>
          <w:rFonts w:eastAsiaTheme="minorEastAsia"/>
          <w:lang w:val="en-US" w:eastAsia="zh-CN"/>
        </w:rPr>
        <w:t xml:space="preserve"> is not equal to </w:t>
      </w:r>
      <w:r w:rsidR="00943970" w:rsidRPr="00FB6BA2">
        <w:rPr>
          <w:rFonts w:eastAsiaTheme="minorEastAsia"/>
          <w:i/>
          <w:lang w:val="en-US" w:eastAsia="zh-CN"/>
        </w:rPr>
        <w:t>x</w:t>
      </w:r>
      <w:r w:rsidR="00943970" w:rsidRPr="00FB6BA2">
        <w:rPr>
          <w:rFonts w:eastAsiaTheme="minorEastAsia"/>
          <w:lang w:val="en-US" w:eastAsia="zh-CN"/>
        </w:rPr>
        <w:t xml:space="preserve">. Otherwise, </w:t>
      </w:r>
      <w:r w:rsidR="00EE0388">
        <w:rPr>
          <w:rFonts w:eastAsiaTheme="minorEastAsia"/>
          <w:lang w:val="en-US" w:eastAsia="zh-CN"/>
        </w:rPr>
        <w:t>SEAF</w:t>
      </w:r>
      <w:r w:rsidR="00943970" w:rsidRPr="00FB6BA2">
        <w:rPr>
          <w:rFonts w:eastAsiaTheme="minorEastAsia"/>
          <w:lang w:val="en-US" w:eastAsia="zh-CN"/>
        </w:rPr>
        <w:t xml:space="preserve"> generates the DH private key KC</w:t>
      </w:r>
      <w:r w:rsidR="00943970" w:rsidRPr="00FB6BA2">
        <w:rPr>
          <w:rFonts w:eastAsiaTheme="minorEastAsia"/>
          <w:vertAlign w:val="subscript"/>
          <w:lang w:val="en-US" w:eastAsia="zh-CN"/>
        </w:rPr>
        <w:t>pri</w:t>
      </w:r>
      <w:r w:rsidR="00943970" w:rsidRPr="00FB6BA2">
        <w:rPr>
          <w:rFonts w:eastAsiaTheme="minorEastAsia"/>
          <w:lang w:val="en-US" w:eastAsia="zh-CN"/>
        </w:rPr>
        <w:t xml:space="preserve">, and calculates the associated </w:t>
      </w:r>
      <w:r w:rsidR="00ED794A" w:rsidRPr="00FB6BA2">
        <w:rPr>
          <w:rFonts w:eastAsiaTheme="minorEastAsia"/>
          <w:lang w:val="en-US" w:eastAsia="zh-CN"/>
        </w:rPr>
        <w:t>DH public key KC</w:t>
      </w:r>
      <w:r w:rsidR="00ED794A" w:rsidRPr="00FB6BA2">
        <w:rPr>
          <w:rFonts w:eastAsiaTheme="minorEastAsia"/>
          <w:vertAlign w:val="subscript"/>
          <w:lang w:val="en-US" w:eastAsia="zh-CN"/>
        </w:rPr>
        <w:t>pub</w:t>
      </w:r>
      <w:r w:rsidR="00ED794A" w:rsidRPr="00FB6BA2">
        <w:rPr>
          <w:rFonts w:eastAsiaTheme="minorEastAsia"/>
          <w:lang w:val="en-US" w:eastAsia="zh-CN"/>
        </w:rPr>
        <w:t xml:space="preserve">. Furthermore, </w:t>
      </w:r>
      <w:r w:rsidR="00EE0388">
        <w:rPr>
          <w:rFonts w:eastAsiaTheme="minorEastAsia"/>
          <w:lang w:val="en-US" w:eastAsia="zh-CN"/>
        </w:rPr>
        <w:t>SEAF</w:t>
      </w:r>
      <w:r w:rsidR="00ED794A" w:rsidRPr="00FB6BA2">
        <w:rPr>
          <w:rFonts w:eastAsiaTheme="minorEastAsia"/>
          <w:lang w:val="en-US" w:eastAsia="zh-CN"/>
        </w:rPr>
        <w:t xml:space="preserve"> derives the shared key K</w:t>
      </w:r>
      <w:r w:rsidR="00ED794A" w:rsidRPr="00FB6BA2">
        <w:rPr>
          <w:rFonts w:eastAsiaTheme="minorEastAsia"/>
          <w:vertAlign w:val="subscript"/>
          <w:lang w:val="en-US" w:eastAsia="zh-CN"/>
        </w:rPr>
        <w:t>DH</w:t>
      </w:r>
      <w:r w:rsidR="003328CE" w:rsidRPr="00FB6BA2">
        <w:rPr>
          <w:rFonts w:eastAsiaTheme="minorEastAsia"/>
          <w:lang w:val="en-US" w:eastAsia="zh-CN"/>
        </w:rPr>
        <w:t xml:space="preserve"> between it</w:t>
      </w:r>
      <w:r w:rsidR="00070FAA" w:rsidRPr="00FB6BA2">
        <w:rPr>
          <w:rFonts w:eastAsiaTheme="minorEastAsia"/>
          <w:lang w:val="en-US" w:eastAsia="zh-CN"/>
        </w:rPr>
        <w:t>self</w:t>
      </w:r>
      <w:r w:rsidR="00ED794A" w:rsidRPr="00FB6BA2">
        <w:rPr>
          <w:rFonts w:eastAsiaTheme="minorEastAsia"/>
          <w:lang w:val="en-US" w:eastAsia="zh-CN"/>
        </w:rPr>
        <w:t xml:space="preserve"> and UE </w:t>
      </w:r>
      <w:r w:rsidR="004740A2" w:rsidRPr="00FB6BA2">
        <w:rPr>
          <w:rFonts w:eastAsiaTheme="minorEastAsia"/>
          <w:lang w:val="en-US" w:eastAsia="zh-CN"/>
        </w:rPr>
        <w:t xml:space="preserve">by </w:t>
      </w:r>
      <w:r w:rsidR="00ED794A" w:rsidRPr="00FB6BA2">
        <w:rPr>
          <w:rFonts w:eastAsiaTheme="minorEastAsia"/>
          <w:lang w:val="en-US" w:eastAsia="zh-CN"/>
        </w:rPr>
        <w:t>using its private key KC</w:t>
      </w:r>
      <w:r w:rsidR="00ED794A" w:rsidRPr="00FB6BA2">
        <w:rPr>
          <w:rFonts w:eastAsiaTheme="minorEastAsia"/>
          <w:vertAlign w:val="subscript"/>
          <w:lang w:val="en-US" w:eastAsia="zh-CN"/>
        </w:rPr>
        <w:t>priv</w:t>
      </w:r>
      <w:r w:rsidR="00ED794A" w:rsidRPr="00FB6BA2">
        <w:rPr>
          <w:rFonts w:eastAsiaTheme="minorEastAsia"/>
          <w:lang w:val="en-US" w:eastAsia="zh-CN"/>
        </w:rPr>
        <w:t xml:space="preserve"> and UE’s public key KU</w:t>
      </w:r>
      <w:r w:rsidR="00ED794A" w:rsidRPr="00FB6BA2">
        <w:rPr>
          <w:rFonts w:eastAsiaTheme="minorEastAsia"/>
          <w:vertAlign w:val="subscript"/>
          <w:lang w:val="en-US" w:eastAsia="zh-CN"/>
        </w:rPr>
        <w:t>pub</w:t>
      </w:r>
      <w:r w:rsidR="004F12F0" w:rsidRPr="00FB6BA2">
        <w:rPr>
          <w:rFonts w:eastAsiaTheme="minorEastAsia"/>
          <w:lang w:val="en-US" w:eastAsia="zh-CN"/>
        </w:rPr>
        <w:t xml:space="preserve">. </w:t>
      </w:r>
      <w:r>
        <w:rPr>
          <w:rFonts w:eastAsiaTheme="minorEastAsia"/>
          <w:lang w:val="en-US" w:eastAsia="zh-CN"/>
        </w:rPr>
        <w:t xml:space="preserve"> </w:t>
      </w:r>
    </w:p>
    <w:p w:rsidR="00FB6BA2" w:rsidRPr="00FB6BA2" w:rsidRDefault="00FB6BA2" w:rsidP="00FB6BA2">
      <w:pPr>
        <w:pStyle w:val="a4"/>
        <w:numPr>
          <w:ilvl w:val="0"/>
          <w:numId w:val="32"/>
        </w:numPr>
        <w:rPr>
          <w:rFonts w:eastAsiaTheme="minorEastAsia"/>
          <w:lang w:val="en-US" w:eastAsia="zh-CN"/>
        </w:rPr>
      </w:pPr>
      <w:r w:rsidRPr="00FB6BA2">
        <w:rPr>
          <w:rFonts w:eastAsiaTheme="minorEastAsia"/>
          <w:lang w:val="en-US" w:eastAsia="zh-CN"/>
        </w:rPr>
        <w:t xml:space="preserve">Like a usual DH key exchange, </w:t>
      </w:r>
      <w:r w:rsidR="00EE0388">
        <w:rPr>
          <w:rFonts w:eastAsiaTheme="minorEastAsia"/>
          <w:lang w:val="en-US" w:eastAsia="zh-CN"/>
        </w:rPr>
        <w:t>SEAF</w:t>
      </w:r>
      <w:r w:rsidRPr="00FB6BA2">
        <w:rPr>
          <w:rFonts w:eastAsiaTheme="minorEastAsia"/>
          <w:lang w:val="en-US" w:eastAsia="zh-CN"/>
        </w:rPr>
        <w:t xml:space="preserve"> sends its public key KC</w:t>
      </w:r>
      <w:r w:rsidRPr="00FB6BA2">
        <w:rPr>
          <w:rFonts w:eastAsiaTheme="minorEastAsia"/>
          <w:vertAlign w:val="subscript"/>
          <w:lang w:val="en-US" w:eastAsia="zh-CN"/>
        </w:rPr>
        <w:t>pub</w:t>
      </w:r>
      <w:r w:rsidRPr="00FB6BA2">
        <w:rPr>
          <w:rFonts w:eastAsiaTheme="minorEastAsia"/>
          <w:lang w:val="en-US" w:eastAsia="zh-CN"/>
        </w:rPr>
        <w:t xml:space="preserve"> to UE.</w:t>
      </w:r>
    </w:p>
    <w:p w:rsidR="00FB6BA2" w:rsidRDefault="00FB6BA2" w:rsidP="00FB6BA2">
      <w:pPr>
        <w:pStyle w:val="a4"/>
        <w:ind w:left="360"/>
        <w:rPr>
          <w:rFonts w:eastAsiaTheme="minorEastAsia"/>
          <w:lang w:val="en-US" w:eastAsia="zh-CN"/>
        </w:rPr>
      </w:pPr>
    </w:p>
    <w:p w:rsidR="00484E67" w:rsidRPr="00FB6BA2" w:rsidRDefault="00FB6BA2" w:rsidP="00FB6BA2">
      <w:pPr>
        <w:ind w:left="426" w:hangingChars="213" w:hanging="426"/>
        <w:rPr>
          <w:rFonts w:eastAsiaTheme="minorEastAsia"/>
          <w:lang w:val="en-US" w:eastAsia="zh-CN"/>
        </w:rPr>
      </w:pPr>
      <w:r>
        <w:rPr>
          <w:rFonts w:eastAsiaTheme="minorEastAsia"/>
          <w:lang w:val="en-US" w:eastAsia="zh-CN"/>
        </w:rPr>
        <w:t>4a.</w:t>
      </w:r>
      <w:r>
        <w:rPr>
          <w:rFonts w:eastAsiaTheme="minorEastAsia"/>
          <w:lang w:val="en-US" w:eastAsia="zh-CN"/>
        </w:rPr>
        <w:tab/>
      </w:r>
      <w:r w:rsidR="00ED794A" w:rsidRPr="00FB6BA2">
        <w:rPr>
          <w:rFonts w:eastAsiaTheme="minorEastAsia"/>
          <w:lang w:val="en-US" w:eastAsia="zh-CN"/>
        </w:rPr>
        <w:t xml:space="preserve">After receiving </w:t>
      </w:r>
      <w:r w:rsidR="003328CE" w:rsidRPr="00FB6BA2">
        <w:rPr>
          <w:rFonts w:eastAsiaTheme="minorEastAsia"/>
          <w:lang w:val="en-US" w:eastAsia="zh-CN"/>
        </w:rPr>
        <w:t>KC</w:t>
      </w:r>
      <w:r w:rsidR="003328CE" w:rsidRPr="00FB6BA2">
        <w:rPr>
          <w:rFonts w:eastAsiaTheme="minorEastAsia"/>
          <w:vertAlign w:val="subscript"/>
          <w:lang w:val="en-US" w:eastAsia="zh-CN"/>
        </w:rPr>
        <w:t>pub</w:t>
      </w:r>
      <w:r w:rsidR="003328CE" w:rsidRPr="00FB6BA2">
        <w:rPr>
          <w:rFonts w:eastAsiaTheme="minorEastAsia"/>
          <w:lang w:val="en-US" w:eastAsia="zh-CN"/>
        </w:rPr>
        <w:t>, UE derives the shared key K</w:t>
      </w:r>
      <w:r w:rsidR="003328CE" w:rsidRPr="00FB6BA2">
        <w:rPr>
          <w:rFonts w:eastAsiaTheme="minorEastAsia"/>
          <w:vertAlign w:val="subscript"/>
          <w:lang w:val="en-US" w:eastAsia="zh-CN"/>
        </w:rPr>
        <w:t>DH</w:t>
      </w:r>
      <w:r w:rsidR="003328CE" w:rsidRPr="00FB6BA2">
        <w:rPr>
          <w:rFonts w:eastAsiaTheme="minorEastAsia"/>
          <w:lang w:val="en-US" w:eastAsia="zh-CN"/>
        </w:rPr>
        <w:t xml:space="preserve"> </w:t>
      </w:r>
      <w:r w:rsidR="000566BF" w:rsidRPr="00FB6BA2">
        <w:rPr>
          <w:rFonts w:eastAsiaTheme="minorEastAsia"/>
          <w:lang w:val="en-US" w:eastAsia="zh-CN"/>
        </w:rPr>
        <w:t>between it</w:t>
      </w:r>
      <w:r w:rsidR="00070FAA" w:rsidRPr="00FB6BA2">
        <w:rPr>
          <w:rFonts w:eastAsiaTheme="minorEastAsia"/>
          <w:lang w:val="en-US" w:eastAsia="zh-CN"/>
        </w:rPr>
        <w:t>self</w:t>
      </w:r>
      <w:r w:rsidR="007A0C28" w:rsidRPr="00FB6BA2">
        <w:rPr>
          <w:rFonts w:eastAsiaTheme="minorEastAsia"/>
          <w:lang w:val="en-US" w:eastAsia="zh-CN"/>
        </w:rPr>
        <w:t xml:space="preserve"> and </w:t>
      </w:r>
      <w:r w:rsidR="00EE0388">
        <w:rPr>
          <w:rFonts w:eastAsiaTheme="minorEastAsia"/>
          <w:lang w:val="en-US" w:eastAsia="zh-CN"/>
        </w:rPr>
        <w:t>SEAF</w:t>
      </w:r>
      <w:r w:rsidR="004740A2" w:rsidRPr="00FB6BA2">
        <w:rPr>
          <w:rFonts w:eastAsiaTheme="minorEastAsia"/>
          <w:lang w:val="en-US" w:eastAsia="zh-CN"/>
        </w:rPr>
        <w:t xml:space="preserve"> by using its private key KU</w:t>
      </w:r>
      <w:r w:rsidR="004740A2" w:rsidRPr="00FB6BA2">
        <w:rPr>
          <w:rFonts w:eastAsiaTheme="minorEastAsia"/>
          <w:vertAlign w:val="subscript"/>
          <w:lang w:val="en-US" w:eastAsia="zh-CN"/>
        </w:rPr>
        <w:t>priv</w:t>
      </w:r>
      <w:r w:rsidR="004740A2" w:rsidRPr="00FB6BA2">
        <w:rPr>
          <w:rFonts w:eastAsiaTheme="minorEastAsia"/>
          <w:lang w:val="en-US" w:eastAsia="zh-CN"/>
        </w:rPr>
        <w:t xml:space="preserve"> and </w:t>
      </w:r>
      <w:r w:rsidR="00EE0388">
        <w:rPr>
          <w:rFonts w:eastAsiaTheme="minorEastAsia"/>
          <w:lang w:val="en-US" w:eastAsia="zh-CN"/>
        </w:rPr>
        <w:t>SEAF</w:t>
      </w:r>
      <w:r w:rsidR="004F12F0" w:rsidRPr="00FB6BA2">
        <w:rPr>
          <w:rFonts w:eastAsiaTheme="minorEastAsia"/>
          <w:lang w:val="en-US" w:eastAsia="zh-CN"/>
        </w:rPr>
        <w:t>`</w:t>
      </w:r>
      <w:r w:rsidR="000566BF" w:rsidRPr="00FB6BA2">
        <w:rPr>
          <w:rFonts w:eastAsiaTheme="minorEastAsia"/>
          <w:lang w:val="en-US" w:eastAsia="zh-CN"/>
        </w:rPr>
        <w:t>s public key KC</w:t>
      </w:r>
      <w:r w:rsidR="000566BF" w:rsidRPr="00FB6BA2">
        <w:rPr>
          <w:rFonts w:eastAsiaTheme="minorEastAsia"/>
          <w:vertAlign w:val="subscript"/>
          <w:lang w:val="en-US" w:eastAsia="zh-CN"/>
        </w:rPr>
        <w:t>pub</w:t>
      </w:r>
      <w:r w:rsidR="000566BF" w:rsidRPr="00FB6BA2">
        <w:rPr>
          <w:rFonts w:eastAsiaTheme="minorEastAsia"/>
          <w:lang w:val="en-US" w:eastAsia="zh-CN"/>
        </w:rPr>
        <w:t xml:space="preserve">. </w:t>
      </w:r>
      <w:r w:rsidR="004F12F0" w:rsidRPr="00FB6BA2">
        <w:rPr>
          <w:rFonts w:eastAsiaTheme="minorEastAsia"/>
          <w:lang w:val="en-US" w:eastAsia="zh-CN"/>
        </w:rPr>
        <w:t xml:space="preserve"> To encrypt its identity, </w:t>
      </w:r>
      <w:r w:rsidR="000566BF" w:rsidRPr="00FB6BA2">
        <w:rPr>
          <w:rFonts w:eastAsiaTheme="minorEastAsia"/>
          <w:lang w:val="en-US" w:eastAsia="zh-CN"/>
        </w:rPr>
        <w:t>UE generates</w:t>
      </w:r>
      <w:r w:rsidR="00197B0C" w:rsidRPr="00FB6BA2">
        <w:rPr>
          <w:rFonts w:eastAsiaTheme="minorEastAsia"/>
          <w:lang w:val="en-US" w:eastAsia="zh-CN"/>
        </w:rPr>
        <w:t xml:space="preserve"> a</w:t>
      </w:r>
      <w:r w:rsidR="000566BF" w:rsidRPr="00FB6BA2">
        <w:rPr>
          <w:rFonts w:eastAsiaTheme="minorEastAsia"/>
          <w:lang w:val="en-US" w:eastAsia="zh-CN"/>
        </w:rPr>
        <w:t xml:space="preserve"> nonce</w:t>
      </w:r>
      <w:r w:rsidR="001155B5" w:rsidRPr="00FB6BA2">
        <w:rPr>
          <w:rFonts w:eastAsiaTheme="minorEastAsia"/>
          <w:lang w:val="en-US" w:eastAsia="zh-CN"/>
        </w:rPr>
        <w:t>,</w:t>
      </w:r>
      <w:r w:rsidR="000566BF" w:rsidRPr="00FB6BA2">
        <w:rPr>
          <w:rFonts w:eastAsiaTheme="minorEastAsia"/>
          <w:lang w:val="en-US" w:eastAsia="zh-CN"/>
        </w:rPr>
        <w:t xml:space="preserve"> and derives the encryption key K</w:t>
      </w:r>
      <w:r w:rsidR="000566BF" w:rsidRPr="00FB6BA2">
        <w:rPr>
          <w:rFonts w:eastAsiaTheme="minorEastAsia"/>
          <w:vertAlign w:val="subscript"/>
          <w:lang w:val="en-US" w:eastAsia="zh-CN"/>
        </w:rPr>
        <w:t>E</w:t>
      </w:r>
      <w:r w:rsidR="000566BF" w:rsidRPr="00FB6BA2">
        <w:rPr>
          <w:rFonts w:eastAsiaTheme="minorEastAsia"/>
          <w:lang w:val="en-US" w:eastAsia="zh-CN"/>
        </w:rPr>
        <w:t xml:space="preserve"> </w:t>
      </w:r>
      <w:r w:rsidR="00F06420" w:rsidRPr="00FB6BA2">
        <w:rPr>
          <w:rFonts w:eastAsiaTheme="minorEastAsia"/>
          <w:lang w:val="en-US" w:eastAsia="zh-CN"/>
        </w:rPr>
        <w:t>and integrity key K</w:t>
      </w:r>
      <w:r w:rsidR="00F06420" w:rsidRPr="00FB6BA2">
        <w:rPr>
          <w:rFonts w:eastAsiaTheme="minorEastAsia"/>
          <w:vertAlign w:val="subscript"/>
          <w:lang w:val="en-US" w:eastAsia="zh-CN"/>
        </w:rPr>
        <w:t>M</w:t>
      </w:r>
      <w:r>
        <w:rPr>
          <w:rFonts w:eastAsiaTheme="minorEastAsia"/>
          <w:lang w:val="en-US" w:eastAsia="zh-CN"/>
        </w:rPr>
        <w:t xml:space="preserve"> </w:t>
      </w:r>
      <w:r w:rsidR="006E3038" w:rsidRPr="00FB6BA2">
        <w:rPr>
          <w:rFonts w:eastAsiaTheme="minorEastAsia"/>
          <w:lang w:val="en-US" w:eastAsia="zh-CN"/>
        </w:rPr>
        <w:t>as follows:</w:t>
      </w:r>
    </w:p>
    <w:p w:rsidR="00F06420"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=KDF( 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1);</w:t>
      </w:r>
    </w:p>
    <w:p w:rsidR="006E3038"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=KDF(nonce,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xml:space="preserve">, </w:t>
      </w:r>
      <w:r w:rsidR="00CD0902">
        <w:rPr>
          <w:rFonts w:eastAsiaTheme="minorEastAsia"/>
          <w:lang w:val="en-US" w:eastAsia="zh-CN"/>
        </w:rPr>
        <w:t xml:space="preserve"> </w:t>
      </w:r>
      <w:r>
        <w:rPr>
          <w:rFonts w:eastAsiaTheme="minorEastAsia"/>
          <w:lang w:val="en-US" w:eastAsia="zh-CN"/>
        </w:rPr>
        <w:t>2);</w:t>
      </w:r>
    </w:p>
    <w:p w:rsidR="000A17B9" w:rsidRPr="000A17B9" w:rsidRDefault="00D13444" w:rsidP="000A17B9">
      <w:pPr>
        <w:pStyle w:val="a4"/>
        <w:ind w:left="360"/>
        <w:rPr>
          <w:rFonts w:eastAsiaTheme="minorEastAsia"/>
          <w:lang w:val="en-US" w:eastAsia="zh-CN"/>
        </w:rPr>
      </w:pPr>
      <w:r>
        <w:rPr>
          <w:rFonts w:eastAsiaTheme="minorEastAsia"/>
          <w:lang w:val="en-US" w:eastAsia="zh-CN"/>
        </w:rPr>
        <w:t>w</w:t>
      </w:r>
      <w:r w:rsidR="006E3038">
        <w:rPr>
          <w:rFonts w:eastAsiaTheme="minorEastAsia"/>
          <w:lang w:val="en-US" w:eastAsia="zh-CN"/>
        </w:rPr>
        <w:t xml:space="preserve">here </w:t>
      </w:r>
      <w:r>
        <w:rPr>
          <w:rFonts w:eastAsiaTheme="minorEastAsia"/>
          <w:lang w:val="en-US" w:eastAsia="zh-CN"/>
        </w:rPr>
        <w:t>KDF is</w:t>
      </w:r>
      <w:r w:rsidR="006E3038">
        <w:rPr>
          <w:rFonts w:eastAsiaTheme="minorEastAsia"/>
          <w:lang w:val="en-US" w:eastAsia="zh-CN"/>
        </w:rPr>
        <w:t xml:space="preserve"> the key derivation function.</w:t>
      </w:r>
    </w:p>
    <w:p w:rsidR="000A17B9" w:rsidRDefault="000A17B9" w:rsidP="000A17B9">
      <w:pPr>
        <w:pStyle w:val="a4"/>
        <w:ind w:left="360"/>
        <w:rPr>
          <w:rFonts w:eastAsiaTheme="minorEastAsia"/>
          <w:lang w:val="en-US" w:eastAsia="zh-CN"/>
        </w:rPr>
      </w:pPr>
    </w:p>
    <w:p w:rsidR="00FB6BA2" w:rsidRDefault="000A17B9" w:rsidP="005A7DA5">
      <w:pPr>
        <w:pStyle w:val="a4"/>
        <w:numPr>
          <w:ilvl w:val="0"/>
          <w:numId w:val="32"/>
        </w:numPr>
        <w:rPr>
          <w:rFonts w:eastAsiaTheme="minorEastAsia"/>
          <w:lang w:val="en-US" w:eastAsia="zh-CN"/>
        </w:rPr>
      </w:pPr>
      <w:r w:rsidRPr="00FB6BA2">
        <w:rPr>
          <w:rFonts w:eastAsiaTheme="minorEastAsia"/>
          <w:lang w:val="en-US" w:eastAsia="zh-CN"/>
        </w:rPr>
        <w:t>UE delivers the nonce, the identity encrypted with K</w:t>
      </w:r>
      <w:r w:rsidRPr="00FB6BA2">
        <w:rPr>
          <w:rFonts w:eastAsiaTheme="minorEastAsia"/>
          <w:vertAlign w:val="subscript"/>
          <w:lang w:val="en-US" w:eastAsia="zh-CN"/>
        </w:rPr>
        <w:t>E</w:t>
      </w:r>
      <w:r w:rsidRPr="00FB6BA2">
        <w:rPr>
          <w:rFonts w:eastAsiaTheme="minorEastAsia"/>
          <w:lang w:val="en-US" w:eastAsia="zh-CN"/>
        </w:rPr>
        <w:t xml:space="preserve"> , and message authentication code MAC0 which is computed over the message by using K</w:t>
      </w:r>
      <w:r w:rsidRPr="00FB6BA2">
        <w:rPr>
          <w:rFonts w:eastAsiaTheme="minorEastAsia"/>
          <w:vertAlign w:val="subscript"/>
          <w:lang w:val="en-US" w:eastAsia="zh-CN"/>
        </w:rPr>
        <w:t>M</w:t>
      </w:r>
      <w:r w:rsidRPr="00FB6BA2">
        <w:rPr>
          <w:rFonts w:eastAsiaTheme="minorEastAsia"/>
          <w:lang w:val="en-US" w:eastAsia="zh-CN"/>
        </w:rPr>
        <w:t xml:space="preserve">, to </w:t>
      </w:r>
      <w:r w:rsidR="00EE0388">
        <w:rPr>
          <w:rFonts w:eastAsiaTheme="minorEastAsia"/>
          <w:lang w:val="en-US" w:eastAsia="zh-CN"/>
        </w:rPr>
        <w:t>SEAF</w:t>
      </w:r>
      <w:r w:rsidRPr="00FB6BA2">
        <w:rPr>
          <w:rFonts w:eastAsiaTheme="minorEastAsia"/>
          <w:lang w:val="en-US" w:eastAsia="zh-CN"/>
        </w:rPr>
        <w:t>.</w:t>
      </w:r>
    </w:p>
    <w:p w:rsidR="000A17B9" w:rsidRDefault="000A17B9" w:rsidP="000A17B9">
      <w:pPr>
        <w:pStyle w:val="a4"/>
        <w:ind w:left="360"/>
        <w:rPr>
          <w:rFonts w:eastAsiaTheme="minorEastAsia"/>
          <w:lang w:val="en-US" w:eastAsia="zh-CN"/>
        </w:rPr>
      </w:pPr>
    </w:p>
    <w:p w:rsidR="000A17B9" w:rsidRPr="0067626C" w:rsidRDefault="000A17B9" w:rsidP="0067626C">
      <w:pPr>
        <w:pStyle w:val="a4"/>
        <w:ind w:left="360"/>
        <w:rPr>
          <w:rFonts w:eastAsiaTheme="minorEastAsia"/>
          <w:lang w:val="en-US" w:eastAsia="zh-CN"/>
        </w:rPr>
      </w:pPr>
      <w:r>
        <w:rPr>
          <w:rFonts w:eastAsiaTheme="minorEastAsia"/>
          <w:lang w:val="en-US" w:eastAsia="zh-CN"/>
        </w:rPr>
        <w:t xml:space="preserve">In the same way as UE, </w:t>
      </w:r>
      <w:r w:rsidR="00EE0388">
        <w:rPr>
          <w:rFonts w:eastAsiaTheme="minorEastAsia"/>
          <w:lang w:val="en-US" w:eastAsia="zh-CN"/>
        </w:rPr>
        <w:t>SEAF</w:t>
      </w:r>
      <w:r>
        <w:rPr>
          <w:rFonts w:eastAsiaTheme="minorEastAsia"/>
          <w:lang w:val="en-US" w:eastAsia="zh-CN"/>
        </w:rPr>
        <w:t xml:space="preserve"> derives the encryption key K</w:t>
      </w:r>
      <w:r w:rsidRPr="0069764C">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It first verifies MAC0, if the verification is successful, then it decrypts the encrypted part of the message with K</w:t>
      </w:r>
      <w:r w:rsidRPr="00D13444">
        <w:rPr>
          <w:rFonts w:eastAsiaTheme="minorEastAsia"/>
          <w:vertAlign w:val="subscript"/>
          <w:lang w:val="en-US" w:eastAsia="zh-CN"/>
        </w:rPr>
        <w:t>E</w:t>
      </w:r>
      <w:r>
        <w:rPr>
          <w:rFonts w:eastAsiaTheme="minorEastAsia"/>
          <w:lang w:val="en-US" w:eastAsia="zh-CN"/>
        </w:rPr>
        <w:t xml:space="preserve"> to get the real identity of UE.  Otherwise, it terminates the attach procedure.</w:t>
      </w:r>
    </w:p>
    <w:p w:rsidR="000A17B9" w:rsidRDefault="000A17B9" w:rsidP="000A17B9">
      <w:pPr>
        <w:pStyle w:val="a4"/>
        <w:ind w:left="360"/>
        <w:rPr>
          <w:rFonts w:eastAsiaTheme="minorEastAsia"/>
          <w:lang w:val="en-US" w:eastAsia="zh-CN"/>
        </w:rPr>
      </w:pPr>
    </w:p>
    <w:p w:rsidR="00197B0C" w:rsidRDefault="00EE0388" w:rsidP="005A7DA5">
      <w:pPr>
        <w:pStyle w:val="a4"/>
        <w:numPr>
          <w:ilvl w:val="0"/>
          <w:numId w:val="32"/>
        </w:numPr>
        <w:rPr>
          <w:rFonts w:eastAsiaTheme="minorEastAsia"/>
          <w:lang w:val="en-US" w:eastAsia="zh-CN"/>
        </w:rPr>
      </w:pPr>
      <w:r>
        <w:rPr>
          <w:rFonts w:eastAsiaTheme="minorEastAsia"/>
          <w:lang w:val="en-US" w:eastAsia="zh-CN"/>
        </w:rPr>
        <w:t>SEAF</w:t>
      </w:r>
      <w:r w:rsidR="00091D53">
        <w:rPr>
          <w:rFonts w:eastAsiaTheme="minorEastAsia"/>
          <w:lang w:val="en-US" w:eastAsia="zh-CN"/>
        </w:rPr>
        <w:t xml:space="preserve"> forwards the UE`s identity to </w:t>
      </w:r>
      <w:r>
        <w:rPr>
          <w:rFonts w:eastAsiaTheme="minorEastAsia"/>
          <w:lang w:val="en-US" w:eastAsia="zh-CN"/>
        </w:rPr>
        <w:t>AUSF/ARPF</w:t>
      </w:r>
      <w:r w:rsidR="00091D53">
        <w:rPr>
          <w:rFonts w:eastAsiaTheme="minorEastAsia"/>
          <w:lang w:val="en-US" w:eastAsia="zh-CN"/>
        </w:rPr>
        <w:t xml:space="preserve"> in the </w:t>
      </w:r>
      <w:r w:rsidR="00091D53" w:rsidRPr="00091D53">
        <w:rPr>
          <w:rFonts w:eastAsiaTheme="minorEastAsia"/>
          <w:i/>
          <w:lang w:val="en-US" w:eastAsia="zh-CN"/>
        </w:rPr>
        <w:t>Authentication data request</w:t>
      </w:r>
      <w:r w:rsidR="00091D53">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EE0388" w:rsidP="005A7DA5">
      <w:pPr>
        <w:pStyle w:val="a4"/>
        <w:numPr>
          <w:ilvl w:val="0"/>
          <w:numId w:val="32"/>
        </w:numPr>
        <w:rPr>
          <w:rFonts w:eastAsiaTheme="minorEastAsia"/>
          <w:lang w:val="en-US" w:eastAsia="zh-CN"/>
        </w:rPr>
      </w:pPr>
      <w:r>
        <w:rPr>
          <w:rFonts w:eastAsiaTheme="minorEastAsia"/>
          <w:lang w:val="en-US" w:eastAsia="zh-CN"/>
        </w:rPr>
        <w:t>ARPF</w:t>
      </w:r>
      <w:r w:rsidR="003E14AE">
        <w:rPr>
          <w:rFonts w:eastAsiaTheme="minorEastAsia"/>
          <w:lang w:val="en-US" w:eastAsia="zh-CN"/>
        </w:rPr>
        <w:t xml:space="preserve"> looks up the UE`s root key </w:t>
      </w:r>
      <w:r w:rsidR="008D2C47">
        <w:rPr>
          <w:rFonts w:eastAsiaTheme="minorEastAsia"/>
          <w:lang w:val="en-US" w:eastAsia="zh-CN"/>
        </w:rPr>
        <w:t xml:space="preserve">according to UE`s identity, and </w:t>
      </w:r>
      <w:r>
        <w:rPr>
          <w:rFonts w:eastAsiaTheme="minorEastAsia"/>
          <w:lang w:val="en-US" w:eastAsia="zh-CN"/>
        </w:rPr>
        <w:t xml:space="preserve">AUSF </w:t>
      </w:r>
      <w:r w:rsidR="008D2C47">
        <w:rPr>
          <w:rFonts w:eastAsiaTheme="minorEastAsia"/>
          <w:lang w:val="en-US" w:eastAsia="zh-CN"/>
        </w:rPr>
        <w:t xml:space="preserve">calculates the </w:t>
      </w:r>
      <w:r w:rsidR="008D2C47" w:rsidRPr="00954FC8">
        <w:rPr>
          <w:rFonts w:eastAsiaTheme="minorEastAsia"/>
          <w:i/>
          <w:lang w:val="en-US" w:eastAsia="zh-CN"/>
        </w:rPr>
        <w:t xml:space="preserve">Authentication vector </w:t>
      </w:r>
      <w:r w:rsidR="006510BC">
        <w:rPr>
          <w:rFonts w:eastAsiaTheme="minorEastAsia"/>
          <w:lang w:val="en-US" w:eastAsia="zh-CN"/>
        </w:rPr>
        <w:t>based on the</w:t>
      </w:r>
      <w:r w:rsidR="00552BD5">
        <w:rPr>
          <w:rFonts w:eastAsiaTheme="minorEastAsia"/>
          <w:lang w:val="en-US" w:eastAsia="zh-CN"/>
        </w:rPr>
        <w:t xml:space="preserve"> root key K</w:t>
      </w:r>
      <w:r w:rsidR="008D2C47">
        <w:rPr>
          <w:rFonts w:eastAsiaTheme="minorEastAsia"/>
          <w:lang w:val="en-US" w:eastAsia="zh-CN"/>
        </w:rPr>
        <w:t xml:space="preserve">. Then </w:t>
      </w:r>
      <w:r>
        <w:rPr>
          <w:rFonts w:eastAsiaTheme="minorEastAsia"/>
          <w:lang w:val="en-US" w:eastAsia="zh-CN"/>
        </w:rPr>
        <w:t>AUSF</w:t>
      </w:r>
      <w:r w:rsidR="008D2C47">
        <w:rPr>
          <w:rFonts w:eastAsiaTheme="minorEastAsia"/>
          <w:lang w:val="en-US" w:eastAsia="zh-CN"/>
        </w:rPr>
        <w:t xml:space="preserve">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w:t>
      </w:r>
      <w:r>
        <w:rPr>
          <w:rFonts w:eastAsiaTheme="minorEastAsia"/>
          <w:lang w:val="en-US" w:eastAsia="zh-CN"/>
        </w:rPr>
        <w:t>SEAF</w:t>
      </w:r>
      <w:r w:rsidR="00954FC8">
        <w:rPr>
          <w:rFonts w:eastAsiaTheme="minorEastAsia"/>
          <w:lang w:val="en-US" w:eastAsia="zh-CN"/>
        </w:rPr>
        <w:t xml:space="preserve">. </w:t>
      </w:r>
    </w:p>
    <w:p w:rsidR="00954FC8" w:rsidRPr="00954FC8" w:rsidRDefault="00954FC8" w:rsidP="00954FC8">
      <w:pPr>
        <w:pStyle w:val="a4"/>
        <w:rPr>
          <w:rFonts w:eastAsiaTheme="minorEastAsia"/>
          <w:lang w:val="en-US" w:eastAsia="zh-CN"/>
        </w:rPr>
      </w:pPr>
    </w:p>
    <w:p w:rsidR="00484E67" w:rsidRPr="00D57EB9" w:rsidRDefault="008D2C47" w:rsidP="00D57EB9">
      <w:pPr>
        <w:pStyle w:val="a4"/>
        <w:numPr>
          <w:ilvl w:val="0"/>
          <w:numId w:val="32"/>
        </w:numPr>
        <w:rPr>
          <w:rFonts w:eastAsiaTheme="minorEastAsia"/>
          <w:lang w:val="en-US" w:eastAsia="zh-CN"/>
        </w:rPr>
      </w:pPr>
      <w:r>
        <w:rPr>
          <w:rFonts w:eastAsiaTheme="minorEastAsia"/>
          <w:lang w:val="en-US" w:eastAsia="zh-CN"/>
        </w:rPr>
        <w:t xml:space="preserve"> </w:t>
      </w:r>
      <w:r w:rsidR="00D57EB9">
        <w:rPr>
          <w:rFonts w:eastAsiaTheme="minorEastAsia"/>
          <w:lang w:val="en-US" w:eastAsia="zh-CN"/>
        </w:rPr>
        <w:t xml:space="preserve">Like in LTE, UE and </w:t>
      </w:r>
      <w:r w:rsidR="00EE0388">
        <w:rPr>
          <w:rFonts w:eastAsiaTheme="minorEastAsia"/>
          <w:lang w:val="en-US" w:eastAsia="zh-CN"/>
        </w:rPr>
        <w:t>SEAF</w:t>
      </w:r>
      <w:r w:rsidR="00D57EB9">
        <w:rPr>
          <w:rFonts w:eastAsiaTheme="minorEastAsia"/>
          <w:lang w:val="en-US" w:eastAsia="zh-CN"/>
        </w:rPr>
        <w:t xml:space="preserve"> perform mutual authentication, and acquire the </w:t>
      </w:r>
      <w:r w:rsidR="000A17B9">
        <w:rPr>
          <w:rFonts w:eastAsiaTheme="minorEastAsia"/>
          <w:lang w:val="en-US" w:eastAsia="zh-CN"/>
        </w:rPr>
        <w:t xml:space="preserve">intermediate </w:t>
      </w:r>
      <w:r w:rsidR="00D57EB9">
        <w:rPr>
          <w:rFonts w:eastAsiaTheme="minorEastAsia"/>
          <w:lang w:val="en-US" w:eastAsia="zh-CN"/>
        </w:rPr>
        <w:t xml:space="preserve">key </w:t>
      </w:r>
      <w:r w:rsidR="000A17B9">
        <w:rPr>
          <w:rFonts w:eastAsiaTheme="minorEastAsia"/>
          <w:lang w:val="en-US" w:eastAsia="zh-CN"/>
        </w:rPr>
        <w:t>K</w:t>
      </w:r>
      <w:r w:rsidR="000A17B9" w:rsidRPr="0069764C">
        <w:rPr>
          <w:rFonts w:eastAsiaTheme="minorEastAsia"/>
          <w:vertAlign w:val="subscript"/>
          <w:lang w:val="en-US" w:eastAsia="zh-CN"/>
        </w:rPr>
        <w:t>mid</w:t>
      </w:r>
      <w:r w:rsidR="000A17B9">
        <w:rPr>
          <w:rFonts w:eastAsiaTheme="minorEastAsia"/>
          <w:lang w:val="en-US" w:eastAsia="zh-CN"/>
        </w:rPr>
        <w:t xml:space="preserve"> which is similar to the key K</w:t>
      </w:r>
      <w:r w:rsidR="000A17B9" w:rsidRPr="000A17B9">
        <w:rPr>
          <w:rFonts w:eastAsiaTheme="minorEastAsia"/>
          <w:vertAlign w:val="subscript"/>
          <w:lang w:val="en-US" w:eastAsia="zh-CN"/>
        </w:rPr>
        <w:t>asme</w:t>
      </w:r>
      <w:r w:rsidR="000A17B9">
        <w:rPr>
          <w:rFonts w:eastAsiaTheme="minorEastAsia"/>
          <w:lang w:val="en-US" w:eastAsia="zh-CN"/>
        </w:rPr>
        <w:t xml:space="preserve"> in LTE. </w:t>
      </w:r>
      <w:r w:rsidR="00D57EB9">
        <w:rPr>
          <w:rFonts w:eastAsiaTheme="minorEastAsia"/>
          <w:lang w:val="en-US" w:eastAsia="zh-CN"/>
        </w:rPr>
        <w:t xml:space="preserve"> Both compute the session key Ks 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Ks=KDF(</w:t>
      </w:r>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r w:rsidR="005842F4" w:rsidRPr="00484E67">
        <w:rPr>
          <w:rFonts w:eastAsiaTheme="minorEastAsia"/>
          <w:lang w:val="en-US" w:eastAsia="zh-CN"/>
        </w:rPr>
        <w:t>K</w:t>
      </w:r>
      <w:r w:rsidR="005842F4" w:rsidRPr="00484E67">
        <w:rPr>
          <w:rFonts w:eastAsiaTheme="minorEastAsia"/>
          <w:vertAlign w:val="subscript"/>
          <w:lang w:val="en-US" w:eastAsia="zh-CN"/>
        </w:rPr>
        <w:t>mid</w:t>
      </w:r>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EE0388" w:rsidP="005A7DA5">
      <w:pPr>
        <w:pStyle w:val="a4"/>
        <w:numPr>
          <w:ilvl w:val="0"/>
          <w:numId w:val="32"/>
        </w:numPr>
        <w:rPr>
          <w:rFonts w:eastAsiaTheme="minorEastAsia"/>
          <w:lang w:val="en-US" w:eastAsia="zh-CN"/>
        </w:rPr>
      </w:pPr>
      <w:r>
        <w:rPr>
          <w:rFonts w:eastAsiaTheme="minorEastAsia"/>
          <w:lang w:val="en-US" w:eastAsia="zh-CN"/>
        </w:rPr>
        <w:t>SEAF</w:t>
      </w:r>
      <w:r w:rsidR="00E23489">
        <w:rPr>
          <w:rFonts w:eastAsiaTheme="minorEastAsia"/>
          <w:lang w:val="en-US" w:eastAsia="zh-CN"/>
        </w:rPr>
        <w:t xml:space="preserve"> sends the </w:t>
      </w:r>
      <w:r w:rsidR="00E23489" w:rsidRPr="00E23489">
        <w:rPr>
          <w:rFonts w:eastAsiaTheme="minorEastAsia"/>
          <w:i/>
          <w:lang w:val="en-US" w:eastAsia="zh-CN"/>
        </w:rPr>
        <w:t>Security mode command</w:t>
      </w:r>
      <w:r w:rsidR="00E23489">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w:t>
      </w:r>
      <w:r w:rsidR="00EE0388">
        <w:rPr>
          <w:rFonts w:eastAsiaTheme="minorEastAsia"/>
          <w:lang w:val="en-US" w:eastAsia="zh-CN"/>
        </w:rPr>
        <w:t>SEAF</w:t>
      </w:r>
      <w:r w:rsidR="007B75B8">
        <w:rPr>
          <w:rFonts w:eastAsiaTheme="minorEastAsia"/>
          <w:lang w:val="en-US" w:eastAsia="zh-CN"/>
        </w:rPr>
        <w:t xml:space="preserve">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whose message</w:t>
      </w:r>
      <w:r w:rsidR="000D6478">
        <w:rPr>
          <w:rFonts w:eastAsiaTheme="minorEastAsia"/>
          <w:lang w:val="en-US" w:eastAsia="zh-CN"/>
        </w:rPr>
        <w:t xml:space="preserve"> authentication code </w:t>
      </w:r>
      <w:r w:rsidR="00443C47">
        <w:rPr>
          <w:rFonts w:eastAsiaTheme="minorEastAsia"/>
          <w:lang w:val="en-US" w:eastAsia="zh-CN"/>
        </w:rPr>
        <w:t xml:space="preserve">MAC2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w:t>
      </w:r>
      <w:r w:rsidR="00EE0388">
        <w:rPr>
          <w:rFonts w:eastAsiaTheme="minorEastAsia"/>
          <w:lang w:val="en-US" w:eastAsia="zh-CN"/>
        </w:rPr>
        <w:t>SEAF</w:t>
      </w:r>
      <w:r w:rsidR="000D6478">
        <w:rPr>
          <w:rFonts w:eastAsiaTheme="minorEastAsia"/>
          <w:lang w:val="en-US" w:eastAsia="zh-CN"/>
        </w:rPr>
        <w:t xml:space="preserve"> </w:t>
      </w:r>
      <w:r w:rsidR="0069764C">
        <w:rPr>
          <w:rFonts w:eastAsiaTheme="minorEastAsia"/>
          <w:lang w:val="en-US" w:eastAsia="zh-CN"/>
        </w:rPr>
        <w:t xml:space="preserve">checks the correctness of MAC2. If the check fails, </w:t>
      </w:r>
      <w:r w:rsidR="00EE0388">
        <w:rPr>
          <w:rFonts w:eastAsiaTheme="minorEastAsia"/>
          <w:lang w:val="en-US" w:eastAsia="zh-CN"/>
        </w:rPr>
        <w:t>SEAF</w:t>
      </w:r>
      <w:r w:rsidR="0069764C">
        <w:rPr>
          <w:rFonts w:eastAsiaTheme="minorEastAsia"/>
          <w:lang w:val="en-US" w:eastAsia="zh-CN"/>
        </w:rPr>
        <w:t xml:space="preserve"> </w:t>
      </w:r>
      <w:r w:rsidR="000D6478">
        <w:rPr>
          <w:rFonts w:eastAsiaTheme="minorEastAsia"/>
          <w:lang w:val="en-US" w:eastAsia="zh-CN"/>
        </w:rPr>
        <w:t>aborts the attach procedure.  O</w:t>
      </w:r>
      <w:r w:rsidR="0069764C">
        <w:rPr>
          <w:rFonts w:eastAsiaTheme="minorEastAsia"/>
          <w:lang w:val="en-US" w:eastAsia="zh-CN"/>
        </w:rPr>
        <w:t xml:space="preserve">therwise, UE and </w:t>
      </w:r>
      <w:r w:rsidR="00EE0388">
        <w:rPr>
          <w:rFonts w:eastAsiaTheme="minorEastAsia"/>
          <w:lang w:val="en-US" w:eastAsia="zh-CN"/>
        </w:rPr>
        <w:t>SEAF</w:t>
      </w:r>
      <w:r w:rsidR="0069764C">
        <w:rPr>
          <w:rFonts w:eastAsiaTheme="minorEastAsia"/>
          <w:lang w:val="en-US" w:eastAsia="zh-CN"/>
        </w:rPr>
        <w:t xml:space="preserve">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w:t>
      </w:r>
      <w:r w:rsidR="00EE0388">
        <w:rPr>
          <w:rFonts w:eastAsiaTheme="minorEastAsia"/>
          <w:lang w:val="en-US" w:eastAsia="zh-CN"/>
        </w:rPr>
        <w:t>SEAF</w:t>
      </w:r>
      <w:r>
        <w:rPr>
          <w:rFonts w:eastAsiaTheme="minorEastAsia"/>
          <w:lang w:val="en-US" w:eastAsia="zh-CN"/>
        </w:rPr>
        <w:t xml:space="preserve">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w:t>
      </w:r>
      <w:r w:rsidR="00EE0388">
        <w:rPr>
          <w:rFonts w:eastAsiaTheme="minorEastAsia"/>
          <w:lang w:val="en-US" w:eastAsia="zh-CN"/>
        </w:rPr>
        <w:t>SEAF</w:t>
      </w:r>
      <w:r w:rsidR="00191ABE">
        <w:rPr>
          <w:rFonts w:eastAsiaTheme="minorEastAsia"/>
          <w:lang w:val="en-US" w:eastAsia="zh-CN"/>
        </w:rPr>
        <w:t xml:space="preserve">, respectively, in order </w:t>
      </w:r>
      <w:r w:rsidR="000E509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A06D82" w:rsidRDefault="00A06D82" w:rsidP="00484E67">
      <w:pPr>
        <w:pStyle w:val="a4"/>
        <w:ind w:left="360"/>
        <w:rPr>
          <w:rFonts w:eastAsiaTheme="minorEastAsia"/>
          <w:lang w:val="en-US" w:eastAsia="zh-CN"/>
        </w:rPr>
      </w:pPr>
    </w:p>
    <w:p w:rsidR="00A06D82" w:rsidRPr="00A06D82" w:rsidRDefault="00A06D82" w:rsidP="00A06D82">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the Diffie-Hellman (DH) key exchange </w:t>
      </w:r>
      <w:r w:rsidR="008C0131">
        <w:rPr>
          <w:rFonts w:eastAsiaTheme="minorEastAsia"/>
          <w:lang w:val="en-US" w:eastAsia="zh-CN"/>
        </w:rPr>
        <w:t>protocol used</w:t>
      </w:r>
      <w:r>
        <w:rPr>
          <w:rFonts w:eastAsiaTheme="minorEastAsia"/>
          <w:lang w:val="en-US" w:eastAsia="zh-CN"/>
        </w:rPr>
        <w:t xml:space="preserve"> in the procedure can be replaced with Elliptic Curve Diffie-Hellman key exchange protocol.. </w:t>
      </w:r>
    </w:p>
    <w:p w:rsidR="000D6478" w:rsidRPr="00C70418" w:rsidRDefault="00C70418" w:rsidP="00C70418">
      <w:pPr>
        <w:pStyle w:val="5"/>
        <w:rPr>
          <w:rFonts w:eastAsiaTheme="minorEastAsia"/>
        </w:rPr>
      </w:pPr>
      <w:bookmarkStart w:id="4" w:name="OLE_LINK177"/>
      <w:bookmarkStart w:id="5" w:name="OLE_LINK201"/>
      <w:bookmarkStart w:id="6" w:name="OLE_LINK202"/>
      <w:r w:rsidRPr="00C70418">
        <w:rPr>
          <w:rFonts w:eastAsiaTheme="minorEastAsia"/>
          <w:szCs w:val="44"/>
        </w:rPr>
        <w:t>5.7.4.y.3</w:t>
      </w:r>
      <w:r w:rsidR="000D6478" w:rsidRPr="00C70418">
        <w:rPr>
          <w:rFonts w:eastAsiaTheme="minorEastAsia"/>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6D3CF1">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C70418">
      <w:pPr>
        <w:pStyle w:val="3"/>
        <w:rPr>
          <w:rFonts w:eastAsiaTheme="minorEastAsia"/>
          <w:lang w:val="en-US" w:eastAsia="zh-CN"/>
        </w:rPr>
      </w:pPr>
      <w:r>
        <w:rPr>
          <w:rFonts w:eastAsiaTheme="minorEastAsia"/>
          <w:lang w:val="en-US" w:eastAsia="zh-CN"/>
        </w:rPr>
        <w:lastRenderedPageBreak/>
        <w:t>Security</w:t>
      </w:r>
    </w:p>
    <w:p w:rsidR="00724BD5" w:rsidRDefault="00706F9A" w:rsidP="000D6478">
      <w:pPr>
        <w:rPr>
          <w:rFonts w:eastAsiaTheme="minorEastAsia"/>
          <w:lang w:val="en-US" w:eastAsia="zh-CN"/>
        </w:rPr>
      </w:pPr>
      <w:r>
        <w:rPr>
          <w:rFonts w:eastAsiaTheme="minorEastAsia"/>
          <w:lang w:val="en-US" w:eastAsia="zh-CN"/>
        </w:rPr>
        <w:t xml:space="preserve"> (1</w:t>
      </w:r>
      <w:r w:rsidR="00724BD5">
        <w:rPr>
          <w:rFonts w:eastAsiaTheme="minorEastAsia"/>
          <w:lang w:val="en-US" w:eastAsia="zh-CN"/>
        </w:rPr>
        <w:t>)  DoS attacks</w:t>
      </w:r>
    </w:p>
    <w:p w:rsidR="00312E2C" w:rsidRPr="000021D0" w:rsidRDefault="00724BD5" w:rsidP="000D6478">
      <w:pPr>
        <w:rPr>
          <w:rFonts w:eastAsiaTheme="minorEastAsia"/>
          <w:i/>
          <w:lang w:val="en-US" w:eastAsia="zh-CN"/>
        </w:rPr>
      </w:pPr>
      <w:r>
        <w:rPr>
          <w:rFonts w:eastAsiaTheme="minorEastAsia"/>
          <w:lang w:val="en-US" w:eastAsia="zh-CN"/>
        </w:rPr>
        <w:t>The proposed scheme mitigates DoS attacks by embedding the hash challenge/response mecha</w:t>
      </w:r>
      <w:r w:rsidR="003E14AE">
        <w:rPr>
          <w:rFonts w:eastAsiaTheme="minorEastAsia"/>
          <w:lang w:val="en-US" w:eastAsia="zh-CN"/>
        </w:rPr>
        <w:t xml:space="preserve">nism in the identity acquisition </w:t>
      </w:r>
      <w:r>
        <w:rPr>
          <w:rFonts w:eastAsiaTheme="minorEastAsia"/>
          <w:lang w:val="en-US" w:eastAsia="zh-CN"/>
        </w:rPr>
        <w:t xml:space="preserve">stage. This mechanism forces attackers to spend more computation resource than </w:t>
      </w:r>
      <w:r w:rsidR="00EE0388">
        <w:rPr>
          <w:rFonts w:eastAsiaTheme="minorEastAsia"/>
          <w:lang w:val="en-US" w:eastAsia="zh-CN"/>
        </w:rPr>
        <w:t>SEAF</w:t>
      </w:r>
      <w:r>
        <w:rPr>
          <w:rFonts w:eastAsiaTheme="minorEastAsia"/>
          <w:lang w:val="en-US" w:eastAsia="zh-CN"/>
        </w:rPr>
        <w:t xml:space="preserve">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DoS attacks. </w:t>
      </w:r>
      <w:r w:rsidR="00E91EAE">
        <w:rPr>
          <w:rFonts w:eastAsiaTheme="minorEastAsia"/>
          <w:lang w:val="en-US" w:eastAsia="zh-CN"/>
        </w:rPr>
        <w:t xml:space="preserve"> As a result,</w:t>
      </w:r>
      <w:r w:rsidR="00A577E6">
        <w:rPr>
          <w:rFonts w:eastAsiaTheme="minorEastAsia"/>
          <w:lang w:val="en-US" w:eastAsia="zh-CN"/>
        </w:rPr>
        <w:t xml:space="preserve"> </w:t>
      </w:r>
      <w:r w:rsidR="00EE0388">
        <w:rPr>
          <w:rFonts w:eastAsiaTheme="minorEastAsia"/>
          <w:lang w:val="en-US" w:eastAsia="zh-CN"/>
        </w:rPr>
        <w:t>SEAF</w:t>
      </w:r>
      <w:r w:rsidR="00A577E6">
        <w:rPr>
          <w:rFonts w:eastAsiaTheme="minorEastAsia"/>
          <w:lang w:val="en-US" w:eastAsia="zh-CN"/>
        </w:rPr>
        <w:t xml:space="preserve"> will execute asymmetric cryptographic computation only in the case that it is free of DoS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DoS attacks. However, </w:t>
      </w:r>
      <w:r w:rsidR="00A577E6">
        <w:rPr>
          <w:rFonts w:eastAsiaTheme="minorEastAsia"/>
          <w:lang w:val="en-US" w:eastAsia="zh-CN"/>
        </w:rPr>
        <w:t>effectiveness</w:t>
      </w:r>
      <w:r w:rsidR="00B3399F">
        <w:rPr>
          <w:rFonts w:eastAsiaTheme="minorEastAsia"/>
          <w:lang w:val="en-US" w:eastAsia="zh-CN"/>
        </w:rPr>
        <w:t xml:space="preserve"> to mitigate DoS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w:t>
      </w:r>
      <w:r w:rsidR="00BF2152">
        <w:rPr>
          <w:rFonts w:eastAsiaTheme="minorEastAsia"/>
          <w:lang w:val="en-US" w:eastAsia="zh-CN"/>
        </w:rPr>
        <w:t xml:space="preserve"> A malicious attacker most likely does not comply with the back-off timer rule, and overwhelms the </w:t>
      </w:r>
      <w:r w:rsidR="00EE0388">
        <w:rPr>
          <w:rFonts w:eastAsiaTheme="minorEastAsia"/>
          <w:lang w:val="en-US" w:eastAsia="zh-CN"/>
        </w:rPr>
        <w:t>SEAF</w:t>
      </w:r>
      <w:r w:rsidR="00BF2152">
        <w:rPr>
          <w:rFonts w:eastAsiaTheme="minorEastAsia"/>
          <w:lang w:val="en-US" w:eastAsia="zh-CN"/>
        </w:rPr>
        <w:t xml:space="preserve"> using </w:t>
      </w:r>
      <w:r w:rsidR="00BF2152" w:rsidRPr="000021D0">
        <w:rPr>
          <w:rFonts w:eastAsiaTheme="minorEastAsia"/>
          <w:i/>
          <w:lang w:val="en-US" w:eastAsia="zh-CN"/>
        </w:rPr>
        <w:t xml:space="preserve">attach request messages </w:t>
      </w:r>
      <w:r w:rsidR="00BF2152">
        <w:rPr>
          <w:rFonts w:eastAsiaTheme="minorEastAsia"/>
          <w:lang w:val="en-US" w:eastAsia="zh-CN"/>
        </w:rPr>
        <w:t xml:space="preserve">without stop so that a lot of these messages will be treated as valid ones sooner or later by the </w:t>
      </w:r>
      <w:r w:rsidR="00EE0388">
        <w:rPr>
          <w:rFonts w:eastAsiaTheme="minorEastAsia"/>
          <w:lang w:val="en-US" w:eastAsia="zh-CN"/>
        </w:rPr>
        <w:t>SEAF</w:t>
      </w:r>
      <w:r w:rsidR="00BF2152">
        <w:rPr>
          <w:rFonts w:eastAsiaTheme="minorEastAsia"/>
          <w:lang w:val="en-US" w:eastAsia="zh-CN"/>
        </w:rPr>
        <w:t xml:space="preserve">. Consequently the </w:t>
      </w:r>
      <w:r w:rsidR="00EE0388">
        <w:rPr>
          <w:rFonts w:eastAsiaTheme="minorEastAsia"/>
          <w:lang w:val="en-US" w:eastAsia="zh-CN"/>
        </w:rPr>
        <w:t>SEAF</w:t>
      </w:r>
      <w:r w:rsidR="00BF2152">
        <w:rPr>
          <w:rFonts w:eastAsiaTheme="minorEastAsia"/>
          <w:lang w:val="en-US" w:eastAsia="zh-CN"/>
        </w:rPr>
        <w:t xml:space="preserve"> has to carry out the computation-intensive asymmetric cryptographic operation. Moreover such DoS attacks can last on the </w:t>
      </w:r>
      <w:r w:rsidR="00EE0388">
        <w:rPr>
          <w:rFonts w:eastAsiaTheme="minorEastAsia"/>
          <w:lang w:val="en-US" w:eastAsia="zh-CN"/>
        </w:rPr>
        <w:t>SEAF</w:t>
      </w:r>
      <w:r w:rsidR="00BF2152">
        <w:rPr>
          <w:rFonts w:eastAsiaTheme="minorEastAsia"/>
          <w:lang w:val="en-US" w:eastAsia="zh-CN"/>
        </w:rPr>
        <w:t xml:space="preserve"> as long as attackers do not stop sending </w:t>
      </w:r>
      <w:r w:rsidR="00BF2152" w:rsidRPr="000021D0">
        <w:rPr>
          <w:rFonts w:eastAsiaTheme="minorEastAsia"/>
          <w:i/>
          <w:lang w:val="en-US" w:eastAsia="zh-CN"/>
        </w:rPr>
        <w:t>attach request messages.</w:t>
      </w:r>
    </w:p>
    <w:p w:rsidR="00724BD5" w:rsidRDefault="00706F9A" w:rsidP="000D6478">
      <w:pPr>
        <w:rPr>
          <w:rFonts w:eastAsiaTheme="minorEastAsia"/>
          <w:lang w:val="en-US" w:eastAsia="zh-CN"/>
        </w:rPr>
      </w:pPr>
      <w:r>
        <w:rPr>
          <w:rFonts w:eastAsiaTheme="minorEastAsia"/>
          <w:lang w:val="en-US" w:eastAsia="zh-CN"/>
        </w:rPr>
        <w:t>(2</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523E61">
        <w:rPr>
          <w:rFonts w:eastAsiaTheme="minorEastAsia"/>
          <w:lang w:val="en-US" w:eastAsia="zh-CN"/>
        </w:rPr>
        <w:t xml:space="preserve">can prevent passive attackers from </w:t>
      </w:r>
      <w:r w:rsidR="007951BB">
        <w:rPr>
          <w:rFonts w:eastAsiaTheme="minorEastAsia"/>
          <w:lang w:val="en-US" w:eastAsia="zh-CN"/>
        </w:rPr>
        <w:t>acquiring subscriber identifiers</w:t>
      </w:r>
      <w:r w:rsidR="00523E61">
        <w:rPr>
          <w:rFonts w:eastAsiaTheme="minorEastAsia"/>
          <w:lang w:val="en-US" w:eastAsia="zh-CN"/>
        </w:rPr>
        <w:t xml:space="preserve"> as they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However, it cannot defend against active attacker who acts as a base statio</w:t>
      </w:r>
      <w:r w:rsidR="00BE6D20">
        <w:rPr>
          <w:rFonts w:eastAsiaTheme="minorEastAsia"/>
          <w:lang w:val="en-US" w:eastAsia="zh-CN"/>
        </w:rPr>
        <w:t>n to induce</w:t>
      </w:r>
      <w:r w:rsidR="00523E61">
        <w:rPr>
          <w:rFonts w:eastAsiaTheme="minorEastAsia"/>
          <w:lang w:val="en-US" w:eastAsia="zh-CN"/>
        </w:rPr>
        <w:t xml:space="preserve"> UE to disclose</w:t>
      </w:r>
      <w:r w:rsidR="00BE6D20">
        <w:rPr>
          <w:rFonts w:eastAsiaTheme="minorEastAsia"/>
          <w:lang w:val="en-US" w:eastAsia="zh-CN"/>
        </w:rPr>
        <w:t xml:space="preserve"> its</w:t>
      </w:r>
      <w:r w:rsidR="007951BB">
        <w:rPr>
          <w:rFonts w:eastAsiaTheme="minorEastAsia"/>
          <w:lang w:val="en-US" w:eastAsia="zh-CN"/>
        </w:rPr>
        <w:t xml:space="preserve"> identifier</w:t>
      </w:r>
      <w:r w:rsidR="00BE6D20">
        <w:rPr>
          <w:rFonts w:eastAsiaTheme="minorEastAsia"/>
          <w:lang w:val="en-US" w:eastAsia="zh-CN"/>
        </w:rPr>
        <w:t>,</w:t>
      </w:r>
      <w:r w:rsidR="00523E61">
        <w:rPr>
          <w:rFonts w:eastAsiaTheme="minorEastAsia"/>
          <w:lang w:val="en-US" w:eastAsia="zh-CN"/>
        </w:rPr>
        <w:t xml:space="preserve"> because at the</w:t>
      </w:r>
      <w:r w:rsidR="003E14AE">
        <w:rPr>
          <w:rFonts w:eastAsiaTheme="minorEastAsia"/>
          <w:lang w:val="en-US" w:eastAsia="zh-CN"/>
        </w:rPr>
        <w:t xml:space="preserve"> identity </w:t>
      </w:r>
      <w:r w:rsidR="008C0131">
        <w:rPr>
          <w:rFonts w:eastAsiaTheme="minorEastAsia"/>
          <w:lang w:val="en-US" w:eastAsia="zh-CN"/>
        </w:rPr>
        <w:t>acquisition</w:t>
      </w:r>
      <w:r w:rsidR="00523E61">
        <w:rPr>
          <w:rFonts w:eastAsiaTheme="minorEastAsia"/>
          <w:lang w:val="en-US" w:eastAsia="zh-CN"/>
        </w:rPr>
        <w:t xml:space="preserve"> stage UE has not known whether the base station is authentic.  </w:t>
      </w:r>
    </w:p>
    <w:p w:rsidR="007951BB" w:rsidRDefault="00706F9A" w:rsidP="000D6478">
      <w:pPr>
        <w:rPr>
          <w:rFonts w:eastAsiaTheme="minorEastAsia"/>
          <w:lang w:eastAsia="zh-CN"/>
        </w:rPr>
      </w:pPr>
      <w:r>
        <w:rPr>
          <w:rFonts w:eastAsiaTheme="minorEastAsia"/>
          <w:lang w:val="en-US" w:eastAsia="zh-CN"/>
        </w:rPr>
        <w:t>(3</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The proposed scheme prevents passive attacker from getting the session key Ks</w:t>
      </w:r>
      <w:r w:rsidR="003E14AE">
        <w:rPr>
          <w:rFonts w:eastAsiaTheme="minorEastAsia"/>
          <w:lang w:eastAsia="zh-CN"/>
        </w:rPr>
        <w:t xml:space="preserve"> even if the long-time secret </w:t>
      </w:r>
      <w:r>
        <w:rPr>
          <w:rFonts w:eastAsiaTheme="minorEastAsia"/>
          <w:lang w:eastAsia="zh-CN"/>
        </w:rPr>
        <w:t>is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the intermediate key K</w:t>
      </w:r>
      <w:r w:rsidR="00F91AFC" w:rsidRPr="00DA700D">
        <w:rPr>
          <w:rFonts w:eastAsiaTheme="minorEastAsia"/>
          <w:vertAlign w:val="subscript"/>
          <w:lang w:eastAsia="zh-CN"/>
        </w:rPr>
        <w:t>mid</w:t>
      </w:r>
      <w:r w:rsidR="00F91AFC">
        <w:rPr>
          <w:rFonts w:eastAsiaTheme="minorEastAsia"/>
          <w:lang w:eastAsia="zh-CN"/>
        </w:rPr>
        <w:t xml:space="preserve"> that is deri</w:t>
      </w:r>
      <w:r w:rsidR="003E14AE">
        <w:rPr>
          <w:rFonts w:eastAsiaTheme="minorEastAsia"/>
          <w:lang w:eastAsia="zh-CN"/>
        </w:rPr>
        <w:t xml:space="preserve">ved from the long-time </w:t>
      </w:r>
      <w:r w:rsidR="008C0131">
        <w:rPr>
          <w:rFonts w:eastAsiaTheme="minorEastAsia"/>
          <w:lang w:eastAsia="zh-CN"/>
        </w:rPr>
        <w:t>secret,</w:t>
      </w:r>
      <w:r w:rsidR="00F91AFC">
        <w:rPr>
          <w:rFonts w:eastAsiaTheme="minorEastAsia"/>
          <w:lang w:eastAsia="zh-CN"/>
        </w:rPr>
        <w:t xml:space="preserve"> but also the shared key K</w:t>
      </w:r>
      <w:r w:rsidR="00F91AFC" w:rsidRPr="00DA700D">
        <w:rPr>
          <w:rFonts w:eastAsiaTheme="minorEastAsia"/>
          <w:vertAlign w:val="subscript"/>
          <w:lang w:eastAsia="zh-CN"/>
        </w:rPr>
        <w:t>DH</w:t>
      </w:r>
      <w:r w:rsidR="00F91AFC">
        <w:rPr>
          <w:rFonts w:eastAsiaTheme="minorEastAsia"/>
          <w:lang w:eastAsia="zh-CN"/>
        </w:rPr>
        <w:t xml:space="preserve">. The passive attacker </w:t>
      </w:r>
      <w:r w:rsidR="00B948A0">
        <w:rPr>
          <w:rFonts w:eastAsiaTheme="minorEastAsia"/>
          <w:lang w:eastAsia="zh-CN"/>
        </w:rPr>
        <w:t>cannot</w:t>
      </w:r>
      <w:r w:rsidR="00F91AFC">
        <w:rPr>
          <w:rFonts w:eastAsiaTheme="minorEastAsia"/>
          <w:lang w:eastAsia="zh-CN"/>
        </w:rPr>
        <w:t xml:space="preserve"> derive the session key </w:t>
      </w:r>
      <w:r w:rsidR="00F93F2E">
        <w:rPr>
          <w:rFonts w:eastAsiaTheme="minorEastAsia"/>
          <w:lang w:eastAsia="zh-CN"/>
        </w:rPr>
        <w:t>without knowing</w:t>
      </w:r>
      <w:r w:rsidR="00F91AFC">
        <w:rPr>
          <w:rFonts w:eastAsiaTheme="minorEastAsia"/>
          <w:lang w:eastAsia="zh-CN"/>
        </w:rPr>
        <w:t xml:space="preserve"> K</w:t>
      </w:r>
      <w:r w:rsidR="00F91AFC" w:rsidRPr="00DA700D">
        <w:rPr>
          <w:rFonts w:eastAsiaTheme="minorEastAsia"/>
          <w:vertAlign w:val="subscript"/>
          <w:lang w:eastAsia="zh-CN"/>
        </w:rPr>
        <w:t>DH</w:t>
      </w:r>
      <w:r w:rsidR="00F91AFC">
        <w:rPr>
          <w:rFonts w:eastAsiaTheme="minorEastAsia"/>
          <w:lang w:eastAsia="zh-CN"/>
        </w:rPr>
        <w:t xml:space="preserve">. </w:t>
      </w:r>
    </w:p>
    <w:p w:rsidR="00B948A0" w:rsidRPr="00B948A0" w:rsidRDefault="00706F9A" w:rsidP="000D6478">
      <w:pPr>
        <w:rPr>
          <w:rFonts w:eastAsiaTheme="minorEastAsia"/>
          <w:lang w:val="en-US" w:eastAsia="zh-CN"/>
        </w:rPr>
      </w:pPr>
      <w:r>
        <w:rPr>
          <w:rFonts w:eastAsiaTheme="minorEastAsia"/>
          <w:lang w:val="en-US" w:eastAsia="zh-CN"/>
        </w:rPr>
        <w:t>(4</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B948A0" w:rsidRDefault="00F93F2E" w:rsidP="000D6478">
      <w:pPr>
        <w:rPr>
          <w:rFonts w:eastAsiaTheme="minorEastAsia"/>
          <w:lang w:val="en-US" w:eastAsia="zh-CN"/>
        </w:rPr>
      </w:pPr>
      <w:r>
        <w:rPr>
          <w:rFonts w:eastAsiaTheme="minorEastAsia"/>
          <w:lang w:val="en-US" w:eastAsia="zh-CN"/>
        </w:rPr>
        <w:t xml:space="preserve">A passive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  Analog to</w:t>
      </w:r>
      <w:r w:rsidR="00C05000">
        <w:rPr>
          <w:rFonts w:eastAsiaTheme="minorEastAsia"/>
          <w:lang w:val="en-US" w:eastAsia="zh-CN"/>
        </w:rPr>
        <w:t xml:space="preserve"> the long-time leakage, </w:t>
      </w:r>
      <w:r>
        <w:rPr>
          <w:rFonts w:eastAsiaTheme="minorEastAsia"/>
          <w:lang w:val="en-US" w:eastAsia="zh-CN"/>
        </w:rPr>
        <w:t>the passive attacker is unable to get the session key Ks due to the lack of knowledge of K</w:t>
      </w:r>
      <w:r w:rsidRPr="00DA700D">
        <w:rPr>
          <w:rFonts w:eastAsiaTheme="minorEastAsia"/>
          <w:vertAlign w:val="subscript"/>
          <w:lang w:val="en-US" w:eastAsia="zh-CN"/>
        </w:rPr>
        <w:t>DH</w:t>
      </w:r>
      <w:r>
        <w:rPr>
          <w:rFonts w:eastAsiaTheme="minorEastAsia"/>
          <w:lang w:val="en-US" w:eastAsia="zh-CN"/>
        </w:rPr>
        <w:t xml:space="preserve">. </w:t>
      </w:r>
    </w:p>
    <w:p w:rsidR="00F82A2C" w:rsidRDefault="00F82A2C" w:rsidP="000D6478">
      <w:pPr>
        <w:rPr>
          <w:rFonts w:eastAsiaTheme="minorEastAsia"/>
          <w:lang w:val="en-US" w:eastAsia="zh-CN"/>
        </w:rPr>
      </w:pPr>
      <w:r>
        <w:rPr>
          <w:rFonts w:eastAsiaTheme="minorEastAsia"/>
          <w:lang w:val="en-US" w:eastAsia="zh-CN"/>
        </w:rPr>
        <w:t xml:space="preserve">In a nutshell, the proposed scheme can defend against passive attacks but not active ones. </w:t>
      </w:r>
    </w:p>
    <w:p w:rsidR="00F93F2E" w:rsidRDefault="00F82A2C" w:rsidP="00C70418">
      <w:pPr>
        <w:pStyle w:val="3"/>
        <w:rPr>
          <w:rFonts w:eastAsiaTheme="minorEastAsia"/>
          <w:lang w:val="en-US" w:eastAsia="zh-CN"/>
        </w:rPr>
      </w:pPr>
      <w:r>
        <w:rPr>
          <w:rFonts w:eastAsiaTheme="minorEastAsia"/>
          <w:lang w:val="en-US" w:eastAsia="zh-CN"/>
        </w:rPr>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is comparatively simple as its operation does not need a PKI. On the other hand, its simplicity makes it subject to active attacks. </w:t>
      </w:r>
    </w:p>
    <w:p w:rsidR="00295509" w:rsidRPr="007951BB" w:rsidRDefault="00295509" w:rsidP="00C70418">
      <w:pPr>
        <w:pStyle w:val="3"/>
        <w:rPr>
          <w:rFonts w:eastAsiaTheme="minorEastAsia"/>
          <w:lang w:val="en-US" w:eastAsia="zh-CN"/>
        </w:rPr>
      </w:pPr>
      <w:r>
        <w:rPr>
          <w:rFonts w:eastAsiaTheme="minorEastAsia"/>
          <w:lang w:val="en-US" w:eastAsia="zh-CN"/>
        </w:rPr>
        <w:t xml:space="preserve">Compatibility </w:t>
      </w:r>
    </w:p>
    <w:bookmarkEnd w:id="4"/>
    <w:bookmarkEnd w:id="5"/>
    <w:bookmarkEnd w:id="6"/>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C70418">
      <w:pPr>
        <w:pStyle w:val="3"/>
        <w:rPr>
          <w:rFonts w:eastAsiaTheme="minorEastAsia"/>
          <w:lang w:val="en-US" w:eastAsia="zh-CN"/>
        </w:rPr>
      </w:pPr>
      <w:r>
        <w:rPr>
          <w:rFonts w:eastAsiaTheme="minorEastAsia"/>
          <w:lang w:val="en-US" w:eastAsia="zh-CN"/>
        </w:rPr>
        <w:t xml:space="preserve"> Efficiency </w:t>
      </w:r>
    </w:p>
    <w:p w:rsidR="002F013F" w:rsidRDefault="00A360F7" w:rsidP="00295509">
      <w:pPr>
        <w:rPr>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EE0388">
        <w:rPr>
          <w:rFonts w:eastAsiaTheme="minorEastAsia"/>
          <w:lang w:val="en-US" w:eastAsia="zh-CN"/>
        </w:rPr>
        <w:t>SEAF</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6A1872" w:rsidRDefault="006A1872" w:rsidP="00295509">
      <w:pPr>
        <w:rPr>
          <w:rFonts w:eastAsiaTheme="minorEastAsia"/>
          <w:lang w:val="en-US" w:eastAsia="zh-CN"/>
        </w:rPr>
      </w:pPr>
    </w:p>
    <w:p w:rsidR="00295509" w:rsidRPr="00295509" w:rsidRDefault="003E14AE" w:rsidP="00A10FD7">
      <w:pPr>
        <w:jc w:val="center"/>
        <w:rPr>
          <w:rFonts w:eastAsiaTheme="minorEastAsia" w:cs="Arial"/>
          <w:noProof/>
          <w:sz w:val="44"/>
          <w:szCs w:val="44"/>
          <w:lang w:val="en-US"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1A4" w:rsidRDefault="00A671A4" w:rsidP="00307FBE">
      <w:pPr>
        <w:spacing w:after="0"/>
      </w:pPr>
      <w:r>
        <w:separator/>
      </w:r>
    </w:p>
  </w:endnote>
  <w:endnote w:type="continuationSeparator" w:id="0">
    <w:p w:rsidR="00A671A4" w:rsidRDefault="00A671A4"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1A4" w:rsidRDefault="00A671A4" w:rsidP="00307FBE">
      <w:pPr>
        <w:spacing w:after="0"/>
      </w:pPr>
      <w:r>
        <w:separator/>
      </w:r>
    </w:p>
  </w:footnote>
  <w:footnote w:type="continuationSeparator" w:id="0">
    <w:p w:rsidR="00A671A4" w:rsidRDefault="00A671A4"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D98331D"/>
    <w:multiLevelType w:val="hybridMultilevel"/>
    <w:tmpl w:val="43A216E0"/>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C435B38"/>
    <w:multiLevelType w:val="hybridMultilevel"/>
    <w:tmpl w:val="7192784C"/>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5"/>
  </w:num>
  <w:num w:numId="10">
    <w:abstractNumId w:val="24"/>
  </w:num>
  <w:num w:numId="11">
    <w:abstractNumId w:val="26"/>
  </w:num>
  <w:num w:numId="12">
    <w:abstractNumId w:val="4"/>
  </w:num>
  <w:num w:numId="13">
    <w:abstractNumId w:val="1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9"/>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2"/>
  </w:num>
  <w:num w:numId="20">
    <w:abstractNumId w:val="18"/>
  </w:num>
  <w:num w:numId="21">
    <w:abstractNumId w:val="3"/>
  </w:num>
  <w:num w:numId="22">
    <w:abstractNumId w:val="10"/>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28"/>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09570"/>
  </w:hdrShapeDefaults>
  <w:footnotePr>
    <w:footnote w:id="-1"/>
    <w:footnote w:id="0"/>
  </w:footnotePr>
  <w:endnotePr>
    <w:endnote w:id="-1"/>
    <w:endnote w:id="0"/>
  </w:endnotePr>
  <w:compat>
    <w:useFELayout/>
  </w:compat>
  <w:rsids>
    <w:rsidRoot w:val="00FC3886"/>
    <w:rsid w:val="000021D0"/>
    <w:rsid w:val="00005027"/>
    <w:rsid w:val="00006F11"/>
    <w:rsid w:val="000154E7"/>
    <w:rsid w:val="00016A03"/>
    <w:rsid w:val="000317A3"/>
    <w:rsid w:val="00032807"/>
    <w:rsid w:val="00032B20"/>
    <w:rsid w:val="00040F74"/>
    <w:rsid w:val="00044AED"/>
    <w:rsid w:val="000500AA"/>
    <w:rsid w:val="00053008"/>
    <w:rsid w:val="00054028"/>
    <w:rsid w:val="0005467A"/>
    <w:rsid w:val="000566BF"/>
    <w:rsid w:val="00070F9F"/>
    <w:rsid w:val="00070FAA"/>
    <w:rsid w:val="000736D3"/>
    <w:rsid w:val="00076A2E"/>
    <w:rsid w:val="00082F7B"/>
    <w:rsid w:val="000845F1"/>
    <w:rsid w:val="00085BC7"/>
    <w:rsid w:val="00091D53"/>
    <w:rsid w:val="000955E5"/>
    <w:rsid w:val="000967E5"/>
    <w:rsid w:val="0009785C"/>
    <w:rsid w:val="000A17B9"/>
    <w:rsid w:val="000B1FF8"/>
    <w:rsid w:val="000B47A0"/>
    <w:rsid w:val="000C5EE6"/>
    <w:rsid w:val="000D172A"/>
    <w:rsid w:val="000D6478"/>
    <w:rsid w:val="000E5090"/>
    <w:rsid w:val="000E5A82"/>
    <w:rsid w:val="000E6828"/>
    <w:rsid w:val="000E7185"/>
    <w:rsid w:val="000F1CB0"/>
    <w:rsid w:val="000F3759"/>
    <w:rsid w:val="000F594B"/>
    <w:rsid w:val="00101124"/>
    <w:rsid w:val="00111148"/>
    <w:rsid w:val="00113B78"/>
    <w:rsid w:val="0011547C"/>
    <w:rsid w:val="001155B5"/>
    <w:rsid w:val="00117F82"/>
    <w:rsid w:val="00124350"/>
    <w:rsid w:val="00150010"/>
    <w:rsid w:val="00152253"/>
    <w:rsid w:val="0015305A"/>
    <w:rsid w:val="00155AFA"/>
    <w:rsid w:val="00170215"/>
    <w:rsid w:val="00170B7C"/>
    <w:rsid w:val="001736A6"/>
    <w:rsid w:val="00175A78"/>
    <w:rsid w:val="00176A3F"/>
    <w:rsid w:val="0019061E"/>
    <w:rsid w:val="00191ABE"/>
    <w:rsid w:val="001937F4"/>
    <w:rsid w:val="00197B0C"/>
    <w:rsid w:val="001A3262"/>
    <w:rsid w:val="001B3F69"/>
    <w:rsid w:val="001B4838"/>
    <w:rsid w:val="001B6157"/>
    <w:rsid w:val="001C2959"/>
    <w:rsid w:val="001C405B"/>
    <w:rsid w:val="001E197C"/>
    <w:rsid w:val="001E3BBA"/>
    <w:rsid w:val="001F2776"/>
    <w:rsid w:val="001F2DE5"/>
    <w:rsid w:val="001F5CDD"/>
    <w:rsid w:val="00201CD1"/>
    <w:rsid w:val="00202958"/>
    <w:rsid w:val="00204C1A"/>
    <w:rsid w:val="00210A6F"/>
    <w:rsid w:val="00217922"/>
    <w:rsid w:val="0023698E"/>
    <w:rsid w:val="00237B89"/>
    <w:rsid w:val="00243217"/>
    <w:rsid w:val="00244582"/>
    <w:rsid w:val="00252CAC"/>
    <w:rsid w:val="002574DE"/>
    <w:rsid w:val="00262BE2"/>
    <w:rsid w:val="00266D4F"/>
    <w:rsid w:val="00267D13"/>
    <w:rsid w:val="0027123D"/>
    <w:rsid w:val="00275F2F"/>
    <w:rsid w:val="00280046"/>
    <w:rsid w:val="00294A08"/>
    <w:rsid w:val="00295509"/>
    <w:rsid w:val="002B1208"/>
    <w:rsid w:val="002B12A0"/>
    <w:rsid w:val="002D2321"/>
    <w:rsid w:val="002D425C"/>
    <w:rsid w:val="002D7D82"/>
    <w:rsid w:val="002F013F"/>
    <w:rsid w:val="002F5520"/>
    <w:rsid w:val="003055AC"/>
    <w:rsid w:val="00307FBE"/>
    <w:rsid w:val="00310178"/>
    <w:rsid w:val="00311085"/>
    <w:rsid w:val="00311C1E"/>
    <w:rsid w:val="00312E2C"/>
    <w:rsid w:val="00313353"/>
    <w:rsid w:val="00315B34"/>
    <w:rsid w:val="00322FB4"/>
    <w:rsid w:val="00323BAD"/>
    <w:rsid w:val="00324C92"/>
    <w:rsid w:val="00324F82"/>
    <w:rsid w:val="003264BE"/>
    <w:rsid w:val="003328CE"/>
    <w:rsid w:val="00345AC3"/>
    <w:rsid w:val="00346AD0"/>
    <w:rsid w:val="00346EA2"/>
    <w:rsid w:val="00354495"/>
    <w:rsid w:val="00355A7C"/>
    <w:rsid w:val="00370057"/>
    <w:rsid w:val="00384D70"/>
    <w:rsid w:val="003858B1"/>
    <w:rsid w:val="003965D4"/>
    <w:rsid w:val="00397B78"/>
    <w:rsid w:val="003A033A"/>
    <w:rsid w:val="003A7A4A"/>
    <w:rsid w:val="003B1668"/>
    <w:rsid w:val="003B39A8"/>
    <w:rsid w:val="003B7B51"/>
    <w:rsid w:val="003C0041"/>
    <w:rsid w:val="003C05DE"/>
    <w:rsid w:val="003C347C"/>
    <w:rsid w:val="003C5004"/>
    <w:rsid w:val="003E14AE"/>
    <w:rsid w:val="003E6D06"/>
    <w:rsid w:val="003F404B"/>
    <w:rsid w:val="00403D92"/>
    <w:rsid w:val="00404CB0"/>
    <w:rsid w:val="0041047E"/>
    <w:rsid w:val="00410754"/>
    <w:rsid w:val="00415C1C"/>
    <w:rsid w:val="00416982"/>
    <w:rsid w:val="00424513"/>
    <w:rsid w:val="00426C0F"/>
    <w:rsid w:val="00427A9D"/>
    <w:rsid w:val="00443C47"/>
    <w:rsid w:val="00447BF7"/>
    <w:rsid w:val="004638D2"/>
    <w:rsid w:val="00463A74"/>
    <w:rsid w:val="00466E53"/>
    <w:rsid w:val="00467606"/>
    <w:rsid w:val="004740A2"/>
    <w:rsid w:val="00483956"/>
    <w:rsid w:val="00484E67"/>
    <w:rsid w:val="00494C56"/>
    <w:rsid w:val="004A49F5"/>
    <w:rsid w:val="004B25ED"/>
    <w:rsid w:val="004B7010"/>
    <w:rsid w:val="004C2F4B"/>
    <w:rsid w:val="004D0247"/>
    <w:rsid w:val="004D6F49"/>
    <w:rsid w:val="004E06BD"/>
    <w:rsid w:val="004E6F5A"/>
    <w:rsid w:val="004F12F0"/>
    <w:rsid w:val="00500B5E"/>
    <w:rsid w:val="0050322D"/>
    <w:rsid w:val="0050628D"/>
    <w:rsid w:val="00515D40"/>
    <w:rsid w:val="00515EDF"/>
    <w:rsid w:val="005200FE"/>
    <w:rsid w:val="00523E61"/>
    <w:rsid w:val="0052691A"/>
    <w:rsid w:val="00530F74"/>
    <w:rsid w:val="00537A46"/>
    <w:rsid w:val="00552BD5"/>
    <w:rsid w:val="0055486B"/>
    <w:rsid w:val="005601AF"/>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06FA"/>
    <w:rsid w:val="005F306E"/>
    <w:rsid w:val="006133C9"/>
    <w:rsid w:val="00621655"/>
    <w:rsid w:val="00622522"/>
    <w:rsid w:val="00622FEE"/>
    <w:rsid w:val="0063055C"/>
    <w:rsid w:val="00634A38"/>
    <w:rsid w:val="006442CB"/>
    <w:rsid w:val="00646FEB"/>
    <w:rsid w:val="006510BC"/>
    <w:rsid w:val="00651128"/>
    <w:rsid w:val="00651E63"/>
    <w:rsid w:val="00654F10"/>
    <w:rsid w:val="00666D1B"/>
    <w:rsid w:val="00670660"/>
    <w:rsid w:val="00671B87"/>
    <w:rsid w:val="0067626C"/>
    <w:rsid w:val="0067650A"/>
    <w:rsid w:val="0067660A"/>
    <w:rsid w:val="00677DA3"/>
    <w:rsid w:val="0068416A"/>
    <w:rsid w:val="00684778"/>
    <w:rsid w:val="00686AB5"/>
    <w:rsid w:val="0069764C"/>
    <w:rsid w:val="006A1872"/>
    <w:rsid w:val="006A5339"/>
    <w:rsid w:val="006B023A"/>
    <w:rsid w:val="006B2AB5"/>
    <w:rsid w:val="006C5B63"/>
    <w:rsid w:val="006D3380"/>
    <w:rsid w:val="006D3CF1"/>
    <w:rsid w:val="006D4E58"/>
    <w:rsid w:val="006D5BC9"/>
    <w:rsid w:val="006E0FC8"/>
    <w:rsid w:val="006E3038"/>
    <w:rsid w:val="006E669A"/>
    <w:rsid w:val="006F5FC9"/>
    <w:rsid w:val="006F6ED9"/>
    <w:rsid w:val="00706B87"/>
    <w:rsid w:val="00706F9A"/>
    <w:rsid w:val="00713570"/>
    <w:rsid w:val="00713B05"/>
    <w:rsid w:val="00714C4E"/>
    <w:rsid w:val="00714CF0"/>
    <w:rsid w:val="00714F37"/>
    <w:rsid w:val="0071688B"/>
    <w:rsid w:val="007215B3"/>
    <w:rsid w:val="00724BD5"/>
    <w:rsid w:val="007274F1"/>
    <w:rsid w:val="00727FC0"/>
    <w:rsid w:val="00731042"/>
    <w:rsid w:val="007361FD"/>
    <w:rsid w:val="00743915"/>
    <w:rsid w:val="00744E84"/>
    <w:rsid w:val="0076107A"/>
    <w:rsid w:val="00761D0C"/>
    <w:rsid w:val="007658BF"/>
    <w:rsid w:val="00790ABD"/>
    <w:rsid w:val="00792A95"/>
    <w:rsid w:val="007951BB"/>
    <w:rsid w:val="007A0C28"/>
    <w:rsid w:val="007A296C"/>
    <w:rsid w:val="007B470F"/>
    <w:rsid w:val="007B75B8"/>
    <w:rsid w:val="007C3968"/>
    <w:rsid w:val="007C5223"/>
    <w:rsid w:val="007D1A14"/>
    <w:rsid w:val="007D3A36"/>
    <w:rsid w:val="007D4504"/>
    <w:rsid w:val="007D70F3"/>
    <w:rsid w:val="007D76F0"/>
    <w:rsid w:val="007E5F9C"/>
    <w:rsid w:val="007F7469"/>
    <w:rsid w:val="007F74D9"/>
    <w:rsid w:val="008026C1"/>
    <w:rsid w:val="008034D5"/>
    <w:rsid w:val="0080641B"/>
    <w:rsid w:val="00806A1C"/>
    <w:rsid w:val="00812280"/>
    <w:rsid w:val="008156E2"/>
    <w:rsid w:val="00830EFA"/>
    <w:rsid w:val="00831573"/>
    <w:rsid w:val="008320C7"/>
    <w:rsid w:val="0084605F"/>
    <w:rsid w:val="00864697"/>
    <w:rsid w:val="008676C0"/>
    <w:rsid w:val="00875F18"/>
    <w:rsid w:val="008808EC"/>
    <w:rsid w:val="00880B3F"/>
    <w:rsid w:val="008A1E5B"/>
    <w:rsid w:val="008B257B"/>
    <w:rsid w:val="008B328D"/>
    <w:rsid w:val="008B5ADF"/>
    <w:rsid w:val="008C0131"/>
    <w:rsid w:val="008D1209"/>
    <w:rsid w:val="008D2C47"/>
    <w:rsid w:val="008D67CD"/>
    <w:rsid w:val="008D7F33"/>
    <w:rsid w:val="008F319F"/>
    <w:rsid w:val="008F3964"/>
    <w:rsid w:val="008F3AF5"/>
    <w:rsid w:val="00907DA0"/>
    <w:rsid w:val="00911095"/>
    <w:rsid w:val="00912804"/>
    <w:rsid w:val="00914866"/>
    <w:rsid w:val="009207D5"/>
    <w:rsid w:val="0092182F"/>
    <w:rsid w:val="009232B3"/>
    <w:rsid w:val="00923653"/>
    <w:rsid w:val="00924E12"/>
    <w:rsid w:val="009344AE"/>
    <w:rsid w:val="009406BC"/>
    <w:rsid w:val="00943970"/>
    <w:rsid w:val="00944657"/>
    <w:rsid w:val="00944B52"/>
    <w:rsid w:val="00947169"/>
    <w:rsid w:val="00947E26"/>
    <w:rsid w:val="0095497D"/>
    <w:rsid w:val="00954FC8"/>
    <w:rsid w:val="009626AC"/>
    <w:rsid w:val="00965E59"/>
    <w:rsid w:val="009678F0"/>
    <w:rsid w:val="00967BE1"/>
    <w:rsid w:val="00972285"/>
    <w:rsid w:val="00982E33"/>
    <w:rsid w:val="0099013A"/>
    <w:rsid w:val="0099079A"/>
    <w:rsid w:val="009A26EC"/>
    <w:rsid w:val="009A27AF"/>
    <w:rsid w:val="009B0539"/>
    <w:rsid w:val="009B443B"/>
    <w:rsid w:val="009B5A95"/>
    <w:rsid w:val="009C04BB"/>
    <w:rsid w:val="009E795C"/>
    <w:rsid w:val="009F3403"/>
    <w:rsid w:val="00A05478"/>
    <w:rsid w:val="00A06D82"/>
    <w:rsid w:val="00A078EB"/>
    <w:rsid w:val="00A10FD7"/>
    <w:rsid w:val="00A21853"/>
    <w:rsid w:val="00A22D7A"/>
    <w:rsid w:val="00A279B6"/>
    <w:rsid w:val="00A30A3D"/>
    <w:rsid w:val="00A360F7"/>
    <w:rsid w:val="00A424E6"/>
    <w:rsid w:val="00A44A06"/>
    <w:rsid w:val="00A44FAD"/>
    <w:rsid w:val="00A455A0"/>
    <w:rsid w:val="00A45DA2"/>
    <w:rsid w:val="00A5761C"/>
    <w:rsid w:val="00A577E6"/>
    <w:rsid w:val="00A57ADE"/>
    <w:rsid w:val="00A62968"/>
    <w:rsid w:val="00A632F8"/>
    <w:rsid w:val="00A64403"/>
    <w:rsid w:val="00A66CF7"/>
    <w:rsid w:val="00A671A4"/>
    <w:rsid w:val="00A70D39"/>
    <w:rsid w:val="00A71C21"/>
    <w:rsid w:val="00A7217B"/>
    <w:rsid w:val="00A75E15"/>
    <w:rsid w:val="00A777DE"/>
    <w:rsid w:val="00A84612"/>
    <w:rsid w:val="00A95C56"/>
    <w:rsid w:val="00A96861"/>
    <w:rsid w:val="00A97401"/>
    <w:rsid w:val="00AB3064"/>
    <w:rsid w:val="00AB5C75"/>
    <w:rsid w:val="00AC40CD"/>
    <w:rsid w:val="00AD7CFA"/>
    <w:rsid w:val="00AF6E41"/>
    <w:rsid w:val="00AF7A94"/>
    <w:rsid w:val="00B0649A"/>
    <w:rsid w:val="00B0794A"/>
    <w:rsid w:val="00B2357A"/>
    <w:rsid w:val="00B24E60"/>
    <w:rsid w:val="00B3399F"/>
    <w:rsid w:val="00B34945"/>
    <w:rsid w:val="00B350D1"/>
    <w:rsid w:val="00B3621A"/>
    <w:rsid w:val="00B4745B"/>
    <w:rsid w:val="00B71CBF"/>
    <w:rsid w:val="00B720AF"/>
    <w:rsid w:val="00B74946"/>
    <w:rsid w:val="00B7737D"/>
    <w:rsid w:val="00B8097D"/>
    <w:rsid w:val="00B87F10"/>
    <w:rsid w:val="00B948A0"/>
    <w:rsid w:val="00B94993"/>
    <w:rsid w:val="00B969C3"/>
    <w:rsid w:val="00BA561A"/>
    <w:rsid w:val="00BB4383"/>
    <w:rsid w:val="00BB72BA"/>
    <w:rsid w:val="00BC3E5B"/>
    <w:rsid w:val="00BC48D3"/>
    <w:rsid w:val="00BD6FA6"/>
    <w:rsid w:val="00BE109C"/>
    <w:rsid w:val="00BE6BFC"/>
    <w:rsid w:val="00BE6D20"/>
    <w:rsid w:val="00BF2152"/>
    <w:rsid w:val="00BF24EB"/>
    <w:rsid w:val="00BF6C17"/>
    <w:rsid w:val="00C05000"/>
    <w:rsid w:val="00C11FA0"/>
    <w:rsid w:val="00C13855"/>
    <w:rsid w:val="00C17B01"/>
    <w:rsid w:val="00C34396"/>
    <w:rsid w:val="00C3527E"/>
    <w:rsid w:val="00C353C2"/>
    <w:rsid w:val="00C37D38"/>
    <w:rsid w:val="00C51789"/>
    <w:rsid w:val="00C518A2"/>
    <w:rsid w:val="00C52D92"/>
    <w:rsid w:val="00C6412C"/>
    <w:rsid w:val="00C70418"/>
    <w:rsid w:val="00C723FC"/>
    <w:rsid w:val="00C8218A"/>
    <w:rsid w:val="00C867B3"/>
    <w:rsid w:val="00CA2641"/>
    <w:rsid w:val="00CA5560"/>
    <w:rsid w:val="00CA6031"/>
    <w:rsid w:val="00CB3363"/>
    <w:rsid w:val="00CB3AFB"/>
    <w:rsid w:val="00CB4F8E"/>
    <w:rsid w:val="00CC42BE"/>
    <w:rsid w:val="00CC526D"/>
    <w:rsid w:val="00CD0902"/>
    <w:rsid w:val="00CD41FB"/>
    <w:rsid w:val="00CD4789"/>
    <w:rsid w:val="00CE2FE1"/>
    <w:rsid w:val="00CE3C1D"/>
    <w:rsid w:val="00CE7B65"/>
    <w:rsid w:val="00CE7CAE"/>
    <w:rsid w:val="00CE7F87"/>
    <w:rsid w:val="00CF5709"/>
    <w:rsid w:val="00CF63C5"/>
    <w:rsid w:val="00D066F5"/>
    <w:rsid w:val="00D07C0C"/>
    <w:rsid w:val="00D13444"/>
    <w:rsid w:val="00D138A2"/>
    <w:rsid w:val="00D142EF"/>
    <w:rsid w:val="00D14B1F"/>
    <w:rsid w:val="00D246E4"/>
    <w:rsid w:val="00D51C91"/>
    <w:rsid w:val="00D56C6A"/>
    <w:rsid w:val="00D57EB9"/>
    <w:rsid w:val="00D604AE"/>
    <w:rsid w:val="00D60EC5"/>
    <w:rsid w:val="00D74325"/>
    <w:rsid w:val="00D75B58"/>
    <w:rsid w:val="00D75F00"/>
    <w:rsid w:val="00D769D1"/>
    <w:rsid w:val="00D77BA3"/>
    <w:rsid w:val="00D8129F"/>
    <w:rsid w:val="00D8365F"/>
    <w:rsid w:val="00D868BF"/>
    <w:rsid w:val="00D9331F"/>
    <w:rsid w:val="00DA05DE"/>
    <w:rsid w:val="00DA3082"/>
    <w:rsid w:val="00DA36C2"/>
    <w:rsid w:val="00DA3E2C"/>
    <w:rsid w:val="00DA54CD"/>
    <w:rsid w:val="00DA700D"/>
    <w:rsid w:val="00DA7315"/>
    <w:rsid w:val="00DB5B38"/>
    <w:rsid w:val="00DB6F93"/>
    <w:rsid w:val="00DC26FB"/>
    <w:rsid w:val="00DC4D30"/>
    <w:rsid w:val="00DC573B"/>
    <w:rsid w:val="00DC58B8"/>
    <w:rsid w:val="00DE0E60"/>
    <w:rsid w:val="00DF1D0B"/>
    <w:rsid w:val="00E0479C"/>
    <w:rsid w:val="00E11091"/>
    <w:rsid w:val="00E13275"/>
    <w:rsid w:val="00E154E8"/>
    <w:rsid w:val="00E1597F"/>
    <w:rsid w:val="00E23489"/>
    <w:rsid w:val="00E23551"/>
    <w:rsid w:val="00E26021"/>
    <w:rsid w:val="00E32794"/>
    <w:rsid w:val="00E357E4"/>
    <w:rsid w:val="00E40F86"/>
    <w:rsid w:val="00E44BBA"/>
    <w:rsid w:val="00E46A7C"/>
    <w:rsid w:val="00E55A10"/>
    <w:rsid w:val="00E62881"/>
    <w:rsid w:val="00E71856"/>
    <w:rsid w:val="00E72FF4"/>
    <w:rsid w:val="00E80AE1"/>
    <w:rsid w:val="00E85DCE"/>
    <w:rsid w:val="00E876DA"/>
    <w:rsid w:val="00E91EAE"/>
    <w:rsid w:val="00E938A0"/>
    <w:rsid w:val="00E95467"/>
    <w:rsid w:val="00E97339"/>
    <w:rsid w:val="00EA2529"/>
    <w:rsid w:val="00EB0BDC"/>
    <w:rsid w:val="00EB1DFF"/>
    <w:rsid w:val="00EB51CB"/>
    <w:rsid w:val="00EC458A"/>
    <w:rsid w:val="00ED2B1B"/>
    <w:rsid w:val="00ED3882"/>
    <w:rsid w:val="00ED794A"/>
    <w:rsid w:val="00EE0388"/>
    <w:rsid w:val="00EE4B05"/>
    <w:rsid w:val="00EE5A62"/>
    <w:rsid w:val="00EF0F5A"/>
    <w:rsid w:val="00EF1A8F"/>
    <w:rsid w:val="00EF4835"/>
    <w:rsid w:val="00F06420"/>
    <w:rsid w:val="00F13B39"/>
    <w:rsid w:val="00F257F3"/>
    <w:rsid w:val="00F31FF2"/>
    <w:rsid w:val="00F40A3B"/>
    <w:rsid w:val="00F44279"/>
    <w:rsid w:val="00F472D4"/>
    <w:rsid w:val="00F6093F"/>
    <w:rsid w:val="00F74241"/>
    <w:rsid w:val="00F77ABD"/>
    <w:rsid w:val="00F82A2C"/>
    <w:rsid w:val="00F91AFC"/>
    <w:rsid w:val="00F93F2E"/>
    <w:rsid w:val="00F9610B"/>
    <w:rsid w:val="00F971CE"/>
    <w:rsid w:val="00F974F9"/>
    <w:rsid w:val="00FA0934"/>
    <w:rsid w:val="00FA12CD"/>
    <w:rsid w:val="00FA76A9"/>
    <w:rsid w:val="00FB2F5A"/>
    <w:rsid w:val="00FB6BA2"/>
    <w:rsid w:val="00FB72A6"/>
    <w:rsid w:val="00FC3886"/>
    <w:rsid w:val="00FC3B49"/>
    <w:rsid w:val="00FC7F22"/>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99BC6-1DC3-4663-BCBB-34C01B07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2803</TotalTime>
  <Pages>5</Pages>
  <Words>2430</Words>
  <Characters>13851</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XR</cp:lastModifiedBy>
  <cp:revision>46</cp:revision>
  <dcterms:created xsi:type="dcterms:W3CDTF">2016-07-29T08:05:00Z</dcterms:created>
  <dcterms:modified xsi:type="dcterms:W3CDTF">2016-10-31T10:39:00Z</dcterms:modified>
</cp:coreProperties>
</file>